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42BD70D5" w:rsidR="00D17A1D" w:rsidRDefault="00D17A1D" w:rsidP="00B17022">
      <w:pPr>
        <w:pStyle w:val="CRCoverPage"/>
        <w:tabs>
          <w:tab w:val="right" w:pos="9639"/>
        </w:tabs>
        <w:spacing w:after="0"/>
        <w:rPr>
          <w:b/>
          <w:i/>
          <w:noProof/>
          <w:sz w:val="28"/>
        </w:rPr>
      </w:pPr>
      <w:r>
        <w:rPr>
          <w:b/>
          <w:noProof/>
          <w:sz w:val="24"/>
        </w:rPr>
        <w:t>3GPP TSG-SA5 Meeting #14</w:t>
      </w:r>
      <w:r w:rsidR="00980311">
        <w:rPr>
          <w:b/>
          <w:noProof/>
          <w:sz w:val="24"/>
        </w:rPr>
        <w:t>7</w:t>
      </w:r>
      <w:r>
        <w:rPr>
          <w:b/>
          <w:i/>
          <w:noProof/>
          <w:sz w:val="24"/>
        </w:rPr>
        <w:t xml:space="preserve"> </w:t>
      </w:r>
      <w:r>
        <w:rPr>
          <w:b/>
          <w:i/>
          <w:noProof/>
          <w:sz w:val="28"/>
        </w:rPr>
        <w:tab/>
      </w:r>
      <w:r w:rsidR="00724CC8" w:rsidRPr="00724CC8">
        <w:rPr>
          <w:rFonts w:cs="Arial"/>
          <w:b/>
          <w:bCs/>
          <w:sz w:val="26"/>
          <w:szCs w:val="26"/>
        </w:rPr>
        <w:t>S5-232358</w:t>
      </w:r>
    </w:p>
    <w:p w14:paraId="454B63E0" w14:textId="563550DA" w:rsidR="00D17A1D" w:rsidRDefault="00A63665" w:rsidP="00B17022">
      <w:pPr>
        <w:pStyle w:val="Header"/>
        <w:rPr>
          <w:sz w:val="22"/>
          <w:szCs w:val="22"/>
        </w:rPr>
      </w:pPr>
      <w:r>
        <w:rPr>
          <w:sz w:val="24"/>
        </w:rPr>
        <w:t>Athens</w:t>
      </w:r>
      <w:r w:rsidR="00D17A1D">
        <w:rPr>
          <w:sz w:val="24"/>
        </w:rPr>
        <w:t xml:space="preserve">, </w:t>
      </w:r>
      <w:r>
        <w:rPr>
          <w:sz w:val="24"/>
        </w:rPr>
        <w:t>Greece</w:t>
      </w:r>
      <w:r w:rsidR="00D17A1D">
        <w:rPr>
          <w:sz w:val="24"/>
        </w:rPr>
        <w:t xml:space="preserve">, </w:t>
      </w:r>
      <w:r>
        <w:rPr>
          <w:sz w:val="24"/>
        </w:rPr>
        <w:t>27 February</w:t>
      </w:r>
      <w:r w:rsidR="00D17A1D">
        <w:rPr>
          <w:sz w:val="24"/>
        </w:rPr>
        <w:t xml:space="preserve"> -</w:t>
      </w:r>
      <w:r>
        <w:rPr>
          <w:sz w:val="24"/>
        </w:rPr>
        <w:t xml:space="preserve"> 3</w:t>
      </w:r>
      <w:r w:rsidR="00D17A1D">
        <w:rPr>
          <w:sz w:val="24"/>
        </w:rPr>
        <w:t xml:space="preserve"> </w:t>
      </w:r>
      <w:r>
        <w:rPr>
          <w:sz w:val="24"/>
        </w:rPr>
        <w:t>March</w:t>
      </w:r>
      <w:r w:rsidR="00D17A1D">
        <w:rPr>
          <w:sz w:val="24"/>
        </w:rPr>
        <w:t xml:space="preserve"> 202</w:t>
      </w:r>
      <w:r>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A713A" w:rsidR="001E41F3" w:rsidRPr="007E0FA1" w:rsidRDefault="00DA340F" w:rsidP="00547111">
            <w:pPr>
              <w:pStyle w:val="CRCoverPage"/>
              <w:spacing w:after="0"/>
              <w:rPr>
                <w:b/>
                <w:noProof/>
                <w:sz w:val="28"/>
              </w:rPr>
            </w:pPr>
            <w:r>
              <w:rPr>
                <w:b/>
                <w:noProof/>
                <w:sz w:val="28"/>
              </w:rPr>
              <w:t xml:space="preserve"> </w:t>
            </w:r>
            <w:r w:rsidR="00724CC8">
              <w:rPr>
                <w:b/>
                <w:noProof/>
                <w:sz w:val="28"/>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3C92A" w:rsidR="001E41F3" w:rsidRPr="00410371" w:rsidRDefault="00000000">
            <w:pPr>
              <w:pStyle w:val="CRCoverPage"/>
              <w:spacing w:after="0"/>
              <w:jc w:val="center"/>
              <w:rPr>
                <w:noProof/>
                <w:sz w:val="28"/>
              </w:rPr>
            </w:pPr>
            <w:fldSimple w:instr=" DOCPROPERTY  Version  \* MERGEFORMAT ">
              <w:r w:rsidR="00667005">
                <w:rPr>
                  <w:b/>
                  <w:noProof/>
                  <w:sz w:val="28"/>
                </w:rPr>
                <w:t>1</w:t>
              </w:r>
              <w:r w:rsidR="00B9352E">
                <w:rPr>
                  <w:b/>
                  <w:noProof/>
                  <w:sz w:val="28"/>
                </w:rPr>
                <w:t>7</w:t>
              </w:r>
              <w:r w:rsidR="00667005">
                <w:rPr>
                  <w:b/>
                  <w:noProof/>
                  <w:sz w:val="28"/>
                </w:rPr>
                <w:t>.</w:t>
              </w:r>
              <w:r w:rsidR="00B9352E">
                <w:rPr>
                  <w:b/>
                  <w:noProof/>
                  <w:sz w:val="28"/>
                </w:rPr>
                <w:t>9</w:t>
              </w:r>
              <w:r w:rsidR="00667005">
                <w:rPr>
                  <w:b/>
                  <w:noProof/>
                  <w:sz w:val="28"/>
                </w:rPr>
                <w:t>.</w:t>
              </w:r>
            </w:fldSimple>
            <w:r w:rsidR="00B935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68CE" w:rsidR="001E41F3" w:rsidRDefault="00640E35">
            <w:pPr>
              <w:pStyle w:val="CRCoverPage"/>
              <w:spacing w:after="0"/>
              <w:ind w:left="100"/>
              <w:rPr>
                <w:noProof/>
              </w:rPr>
            </w:pPr>
            <w:r>
              <w:t>Clarify use of V2X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373C7" w:rsidR="001E41F3" w:rsidRDefault="004E2DC0">
            <w:pPr>
              <w:pStyle w:val="CRCoverPage"/>
              <w:spacing w:after="0"/>
              <w:ind w:left="100"/>
              <w:rPr>
                <w:noProof/>
              </w:rPr>
            </w:pPr>
            <w:r>
              <w:rPr>
                <w:noProof/>
              </w:rPr>
              <w:t>Ericsson</w:t>
            </w:r>
            <w:r w:rsidR="002D75DD">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51761" w:rsidR="001E41F3" w:rsidRDefault="00640E35">
            <w:pPr>
              <w:pStyle w:val="CRCoverPage"/>
              <w:spacing w:after="0"/>
              <w:ind w:left="100"/>
              <w:rPr>
                <w:noProof/>
              </w:rPr>
            </w:pPr>
            <w:r>
              <w:t>NETSLICE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BAA5" w:rsidR="001E41F3" w:rsidRDefault="00BF27A2">
            <w:pPr>
              <w:pStyle w:val="CRCoverPage"/>
              <w:spacing w:after="0"/>
              <w:ind w:left="100"/>
              <w:rPr>
                <w:noProof/>
              </w:rPr>
            </w:pPr>
            <w:r>
              <w:t>202</w:t>
            </w:r>
            <w:r w:rsidR="00B02A21">
              <w:t>3</w:t>
            </w:r>
            <w:r>
              <w:t>-</w:t>
            </w:r>
            <w:r w:rsidR="00B02A21">
              <w:t>02</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EEC51" w:rsidR="001E41F3" w:rsidRDefault="00A14F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E958" w14:textId="77777777" w:rsidR="00EC5C48" w:rsidRDefault="00803003" w:rsidP="009C4732">
            <w:pPr>
              <w:pStyle w:val="CRCoverPage"/>
              <w:spacing w:after="0"/>
              <w:ind w:left="100"/>
              <w:rPr>
                <w:noProof/>
              </w:rPr>
            </w:pPr>
            <w:r>
              <w:rPr>
                <w:noProof/>
              </w:rPr>
              <w:t xml:space="preserve">The </w:t>
            </w:r>
            <w:r w:rsidR="00131779">
              <w:rPr>
                <w:noProof/>
              </w:rPr>
              <w:t xml:space="preserve">Service Profile contains </w:t>
            </w:r>
            <w:r w:rsidR="005C6170">
              <w:rPr>
                <w:noProof/>
              </w:rPr>
              <w:t xml:space="preserve">duplicated information which may lead to conflicting requirements. </w:t>
            </w:r>
            <w:r w:rsidR="00AC6FBD">
              <w:rPr>
                <w:noProof/>
              </w:rPr>
              <w:t xml:space="preserve">The </w:t>
            </w:r>
            <w:r w:rsidR="002C46CB">
              <w:rPr>
                <w:noProof/>
              </w:rPr>
              <w:t xml:space="preserve">ServiceProfile contains </w:t>
            </w:r>
            <w:r w:rsidR="00AC6FBD">
              <w:rPr>
                <w:noProof/>
              </w:rPr>
              <w:t xml:space="preserve">attributes </w:t>
            </w:r>
            <w:r w:rsidR="008335F0">
              <w:rPr>
                <w:noProof/>
              </w:rPr>
              <w:t>V2XCommMode</w:t>
            </w:r>
            <w:r w:rsidR="003279D7">
              <w:rPr>
                <w:noProof/>
              </w:rPr>
              <w:t>.</w:t>
            </w:r>
            <w:r w:rsidR="008335F0">
              <w:rPr>
                <w:noProof/>
              </w:rPr>
              <w:t>v2Xmod</w:t>
            </w:r>
            <w:r w:rsidR="003279D7">
              <w:rPr>
                <w:noProof/>
              </w:rPr>
              <w:t xml:space="preserve">e and v2XCommModels, </w:t>
            </w:r>
            <w:r w:rsidR="00311DEE">
              <w:rPr>
                <w:noProof/>
              </w:rPr>
              <w:t xml:space="preserve">to indicate if the </w:t>
            </w:r>
            <w:r w:rsidR="008E4F7C">
              <w:rPr>
                <w:noProof/>
              </w:rPr>
              <w:t xml:space="preserve">ServiceProfile requires support for V2X and that </w:t>
            </w:r>
            <w:r w:rsidR="009C4732">
              <w:rPr>
                <w:noProof/>
              </w:rPr>
              <w:t xml:space="preserve">radio </w:t>
            </w:r>
            <w:r w:rsidR="00467481">
              <w:rPr>
                <w:noProof/>
              </w:rPr>
              <w:t xml:space="preserve">bearer supported is NR. </w:t>
            </w:r>
            <w:r w:rsidR="00A4019D">
              <w:rPr>
                <w:noProof/>
              </w:rPr>
              <w:t>The indication that V2X support is needed is also specified as part of the</w:t>
            </w:r>
            <w:r w:rsidR="00F65E02">
              <w:rPr>
                <w:noProof/>
              </w:rPr>
              <w:t xml:space="preserve"> SST, i.e. SST</w:t>
            </w:r>
            <w:r w:rsidR="00FC1618">
              <w:rPr>
                <w:noProof/>
              </w:rPr>
              <w:t xml:space="preserve">=4 means </w:t>
            </w:r>
            <w:r w:rsidR="00F036D3">
              <w:rPr>
                <w:noProof/>
              </w:rPr>
              <w:t xml:space="preserve">V2X </w:t>
            </w:r>
            <w:r w:rsidR="00FC1618">
              <w:rPr>
                <w:noProof/>
              </w:rPr>
              <w:t xml:space="preserve"> (see TS 23.501</w:t>
            </w:r>
            <w:r w:rsidR="00950057">
              <w:rPr>
                <w:noProof/>
              </w:rPr>
              <w:t xml:space="preserve"> clause 5.15.2.2)</w:t>
            </w:r>
            <w:r w:rsidR="009C4732">
              <w:rPr>
                <w:noProof/>
              </w:rPr>
              <w:t xml:space="preserve"> and the radio bearer </w:t>
            </w:r>
            <w:r w:rsidR="00EB3C46">
              <w:rPr>
                <w:noProof/>
              </w:rPr>
              <w:t>supported is</w:t>
            </w:r>
            <w:r w:rsidR="00BA27E0">
              <w:rPr>
                <w:noProof/>
              </w:rPr>
              <w:t xml:space="preserve"> specified in radioSpectrum </w:t>
            </w:r>
            <w:r w:rsidR="00EC5C48">
              <w:rPr>
                <w:noProof/>
              </w:rPr>
              <w:t>(NROperatingBands).</w:t>
            </w:r>
          </w:p>
          <w:p w14:paraId="708AA7DE" w14:textId="63E41AB1" w:rsidR="002B6F6A" w:rsidRDefault="0028468A" w:rsidP="009C4732">
            <w:pPr>
              <w:pStyle w:val="CRCoverPage"/>
              <w:spacing w:after="0"/>
              <w:ind w:left="100"/>
              <w:rPr>
                <w:noProof/>
              </w:rPr>
            </w:pPr>
            <w:r>
              <w:rPr>
                <w:noProof/>
              </w:rPr>
              <w:t xml:space="preserve">As the </w:t>
            </w:r>
            <w:r w:rsidR="00771F70">
              <w:rPr>
                <w:noProof/>
              </w:rPr>
              <w:t xml:space="preserve">V2X information is captured </w:t>
            </w:r>
            <w:r w:rsidR="007D0A82">
              <w:rPr>
                <w:noProof/>
              </w:rPr>
              <w:t>overlaps with the more generic attribu</w:t>
            </w:r>
            <w:r w:rsidR="00BF4A9F">
              <w:rPr>
                <w:noProof/>
              </w:rPr>
              <w:t>t</w:t>
            </w:r>
            <w:r w:rsidR="007D0A82">
              <w:rPr>
                <w:noProof/>
              </w:rPr>
              <w:t>es as described, the V2X attributes are removed from the ServiceProfile.</w:t>
            </w:r>
            <w:r w:rsidR="00771F70">
              <w:rPr>
                <w:noProof/>
              </w:rPr>
              <w:t xml:space="preserve"> </w:t>
            </w:r>
            <w:r w:rsidR="00EB3C4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7ECFB" w14:textId="77777777" w:rsidR="005C60BC" w:rsidRDefault="009F1168">
            <w:pPr>
              <w:pStyle w:val="CRCoverPage"/>
              <w:spacing w:after="0"/>
              <w:ind w:left="100"/>
              <w:rPr>
                <w:noProof/>
              </w:rPr>
            </w:pPr>
            <w:r>
              <w:rPr>
                <w:noProof/>
              </w:rPr>
              <w:t>Remove v2XCommModels from ServiceProfile</w:t>
            </w:r>
          </w:p>
          <w:p w14:paraId="19DC009A" w14:textId="77777777" w:rsidR="0039120E" w:rsidRDefault="0039120E">
            <w:pPr>
              <w:pStyle w:val="CRCoverPage"/>
              <w:spacing w:after="0"/>
              <w:ind w:left="100"/>
              <w:rPr>
                <w:noProof/>
              </w:rPr>
            </w:pPr>
            <w:r>
              <w:rPr>
                <w:noProof/>
              </w:rPr>
              <w:t>Remove V2XCommMode dataT</w:t>
            </w:r>
            <w:r w:rsidR="008D22F2">
              <w:rPr>
                <w:noProof/>
              </w:rPr>
              <w:t>ype</w:t>
            </w:r>
          </w:p>
          <w:p w14:paraId="26CFD0F5" w14:textId="77777777" w:rsidR="008D22F2" w:rsidRDefault="008D22F2">
            <w:pPr>
              <w:pStyle w:val="CRCoverPage"/>
              <w:spacing w:after="0"/>
              <w:ind w:left="100"/>
              <w:rPr>
                <w:noProof/>
              </w:rPr>
            </w:pPr>
            <w:r>
              <w:rPr>
                <w:noProof/>
              </w:rPr>
              <w:t xml:space="preserve">Remove v2XCommModels from attribute list </w:t>
            </w:r>
          </w:p>
          <w:p w14:paraId="31C656EC" w14:textId="4BC18CBF" w:rsidR="008D22F2" w:rsidRDefault="008D22F2" w:rsidP="008D22F2">
            <w:pPr>
              <w:pStyle w:val="CRCoverPage"/>
              <w:spacing w:after="0"/>
              <w:ind w:left="100"/>
              <w:rPr>
                <w:noProof/>
              </w:rPr>
            </w:pPr>
            <w:r>
              <w:rPr>
                <w:noProof/>
              </w:rPr>
              <w:t xml:space="preserve">Remove v2XCommMode.v2XMode from attribute list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21691B37" w:rsidR="001E41F3" w:rsidRDefault="001E41F3">
            <w:pPr>
              <w:pStyle w:val="CRCoverPage"/>
              <w:tabs>
                <w:tab w:val="right" w:pos="2184"/>
              </w:tabs>
              <w:spacing w:after="0"/>
              <w:rPr>
                <w:b/>
                <w:i/>
                <w:noProof/>
              </w:rPr>
            </w:pPr>
            <w:r>
              <w:rPr>
                <w:b/>
                <w:i/>
                <w:noProof/>
              </w:rPr>
              <w:t>Consequences if notapproved:</w:t>
            </w:r>
          </w:p>
        </w:tc>
        <w:tc>
          <w:tcPr>
            <w:tcW w:w="6946" w:type="dxa"/>
            <w:gridSpan w:val="9"/>
            <w:tcBorders>
              <w:bottom w:val="single" w:sz="4" w:space="0" w:color="auto"/>
              <w:right w:val="single" w:sz="4" w:space="0" w:color="auto"/>
            </w:tcBorders>
            <w:shd w:val="pct30" w:color="FFFF00" w:fill="auto"/>
          </w:tcPr>
          <w:p w14:paraId="5C4BEB44" w14:textId="5BBEF94F" w:rsidR="001E41F3" w:rsidRDefault="008D22F2">
            <w:pPr>
              <w:pStyle w:val="CRCoverPage"/>
              <w:spacing w:after="0"/>
              <w:ind w:left="100"/>
              <w:rPr>
                <w:noProof/>
              </w:rPr>
            </w:pPr>
            <w:r>
              <w:rPr>
                <w:noProof/>
              </w:rPr>
              <w:t>Potential conflicting requirements</w:t>
            </w:r>
            <w:r w:rsidR="00EA41C8">
              <w:rPr>
                <w:noProof/>
              </w:rPr>
              <w:t xml:space="preserve"> leading to problematic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6BE6E36" w:rsidR="00987D70" w:rsidRPr="00DA62DB" w:rsidRDefault="0046559F" w:rsidP="00683ACA">
            <w:pPr>
              <w:pStyle w:val="CRCoverPage"/>
              <w:spacing w:after="0"/>
              <w:ind w:left="100"/>
              <w:rPr>
                <w:noProof/>
              </w:rPr>
            </w:pPr>
            <w:r w:rsidRPr="00DA62DB">
              <w:rPr>
                <w:noProof/>
              </w:rPr>
              <w:t>6.3.3.2</w:t>
            </w:r>
          </w:p>
          <w:p w14:paraId="64789FCF" w14:textId="76A4039C" w:rsidR="00987D70" w:rsidRDefault="000E7A88">
            <w:pPr>
              <w:pStyle w:val="CRCoverPage"/>
              <w:spacing w:after="0"/>
              <w:ind w:left="100"/>
              <w:rPr>
                <w:noProof/>
              </w:rPr>
            </w:pPr>
            <w:r w:rsidRPr="00DA62DB">
              <w:rPr>
                <w:noProof/>
              </w:rPr>
              <w:t>6.3.</w:t>
            </w:r>
            <w:r w:rsidR="00482AD9">
              <w:rPr>
                <w:noProof/>
              </w:rPr>
              <w:t>16</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ins w:id="1" w:author="Ericsson 2" w:date="2022-08-15T13:29:00Z"/>
                <w:noProof/>
              </w:rPr>
            </w:pPr>
            <w:r w:rsidRPr="00DA62DB">
              <w:rPr>
                <w:noProof/>
              </w:rPr>
              <w:t>Annex J</w:t>
            </w:r>
            <w:r w:rsidR="00613F02">
              <w:rPr>
                <w:noProof/>
              </w:rPr>
              <w:t>.4.3</w:t>
            </w:r>
          </w:p>
          <w:p w14:paraId="2E8CC96B" w14:textId="14BE5061" w:rsidR="00616738" w:rsidRDefault="00616738">
            <w:pPr>
              <w:pStyle w:val="CRCoverPage"/>
              <w:spacing w:after="0"/>
              <w:ind w:left="100"/>
              <w:rPr>
                <w:noProof/>
              </w:rPr>
            </w:pPr>
            <w:r>
              <w:rPr>
                <w:noProof/>
              </w:rPr>
              <w:t xml:space="preserve">Annex </w:t>
            </w:r>
            <w:r w:rsidR="0091616E">
              <w:rPr>
                <w:noProof/>
              </w:rPr>
              <w:t>N.2.4,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41BBF" w:rsidR="001E41F3" w:rsidRDefault="0028196F">
            <w:pPr>
              <w:pStyle w:val="CRCoverPage"/>
              <w:spacing w:after="0"/>
              <w:ind w:left="99"/>
              <w:rPr>
                <w:noProof/>
              </w:rPr>
            </w:pPr>
            <w:r>
              <w:rPr>
                <w:noProof/>
              </w:rPr>
              <w:t>TS/TR ... 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72AB04F0" w14:textId="0EC768FC" w:rsidR="00EB0EB4" w:rsidRDefault="00B5610C" w:rsidP="005826AE">
            <w:pPr>
              <w:pStyle w:val="CRCoverPage"/>
              <w:spacing w:after="0"/>
              <w:ind w:left="100"/>
            </w:pPr>
            <w:hyperlink r:id="rId15" w:history="1">
              <w:r w:rsidRPr="001C1E8C">
                <w:rPr>
                  <w:rStyle w:val="Hyperlink"/>
                </w:rPr>
                <w:t>https://forge.3gpp.org/rep/sa5/MnS/-/merge_requests/515</w:t>
              </w:r>
            </w:hyperlink>
          </w:p>
          <w:p w14:paraId="0E42F2B5" w14:textId="77777777" w:rsidR="00B5610C" w:rsidRDefault="00B5610C" w:rsidP="005826AE">
            <w:pPr>
              <w:pStyle w:val="CRCoverPage"/>
              <w:spacing w:after="0"/>
              <w:ind w:left="100"/>
            </w:pPr>
          </w:p>
          <w:p w14:paraId="5E1F38E9" w14:textId="77777777" w:rsidR="00B5610C" w:rsidRDefault="00B5610C" w:rsidP="005826AE">
            <w:pPr>
              <w:pStyle w:val="CRCoverPage"/>
              <w:spacing w:after="0"/>
              <w:ind w:left="100"/>
            </w:pPr>
          </w:p>
          <w:p w14:paraId="2BCF301A" w14:textId="77777777" w:rsidR="00EB0EB4" w:rsidRDefault="00EB0EB4" w:rsidP="005826AE">
            <w:pPr>
              <w:pStyle w:val="CRCoverPage"/>
              <w:spacing w:after="0"/>
              <w:ind w:left="100"/>
            </w:pPr>
          </w:p>
          <w:p w14:paraId="435992DA" w14:textId="70AD32E0" w:rsidR="009135F1" w:rsidRDefault="009135F1" w:rsidP="009135F1">
            <w:pPr>
              <w:pStyle w:val="CRCoverPage"/>
              <w:spacing w:after="0"/>
              <w:ind w:left="100"/>
            </w:pPr>
            <w:r>
              <w:t>Forge implementation for Yang</w:t>
            </w:r>
          </w:p>
          <w:p w14:paraId="0624096B" w14:textId="77777777" w:rsidR="009135F1" w:rsidRDefault="009135F1" w:rsidP="009135F1">
            <w:pPr>
              <w:pStyle w:val="CRCoverPage"/>
              <w:spacing w:after="0"/>
              <w:ind w:left="100"/>
            </w:pPr>
          </w:p>
          <w:p w14:paraId="2FB9EB7F" w14:textId="77777777" w:rsidR="009135F1" w:rsidRDefault="009135F1" w:rsidP="005826AE">
            <w:pPr>
              <w:pStyle w:val="CRCoverPage"/>
              <w:spacing w:after="0"/>
              <w:ind w:left="100"/>
            </w:pPr>
          </w:p>
          <w:p w14:paraId="43339157" w14:textId="77777777" w:rsidR="009135F1" w:rsidRDefault="009135F1"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7D6D0CA" w14:textId="77777777" w:rsidR="00895F59" w:rsidRDefault="00895F59" w:rsidP="00895F59">
      <w:pPr>
        <w:pStyle w:val="Heading4"/>
      </w:pPr>
      <w:bookmarkStart w:id="2" w:name="_Toc59183208"/>
      <w:bookmarkStart w:id="3" w:name="_Toc59184674"/>
      <w:bookmarkStart w:id="4" w:name="_Toc59195609"/>
      <w:bookmarkStart w:id="5" w:name="_Toc59440037"/>
      <w:bookmarkStart w:id="6" w:name="_Toc67990460"/>
      <w:r>
        <w:t>6</w:t>
      </w:r>
      <w:r>
        <w:rPr>
          <w:lang w:eastAsia="zh-CN"/>
        </w:rPr>
        <w:t>.</w:t>
      </w:r>
      <w:r>
        <w:t>3.3.2</w:t>
      </w:r>
      <w:r>
        <w:tab/>
        <w:t>Attributes</w:t>
      </w:r>
      <w:bookmarkEnd w:id="2"/>
      <w:bookmarkEnd w:id="3"/>
      <w:bookmarkEnd w:id="4"/>
      <w:bookmarkEnd w:id="5"/>
      <w:bookmarkEnd w:id="6"/>
    </w:p>
    <w:p w14:paraId="1714B66B" w14:textId="77777777" w:rsidR="00895F59" w:rsidRPr="00F17312" w:rsidRDefault="00895F59" w:rsidP="00895F5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95F59" w14:paraId="0415FCB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0A6E2F8" w14:textId="77777777" w:rsidR="00895F59" w:rsidRDefault="00895F59" w:rsidP="007B5511">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D5DEB21" w14:textId="77777777" w:rsidR="00895F59" w:rsidRDefault="00895F59" w:rsidP="007B5511">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712432E" w14:textId="77777777" w:rsidR="00895F59" w:rsidRDefault="00895F59" w:rsidP="007B5511">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2A80EA9" w14:textId="77777777" w:rsidR="00895F59" w:rsidRDefault="00895F59" w:rsidP="007B5511">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4471FCB" w14:textId="77777777" w:rsidR="00895F59" w:rsidRDefault="00895F59" w:rsidP="007B5511">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79B83A4" w14:textId="77777777" w:rsidR="00895F59" w:rsidRDefault="00895F59" w:rsidP="007B5511">
            <w:pPr>
              <w:pStyle w:val="TAH"/>
              <w:rPr>
                <w:rFonts w:cs="Arial"/>
                <w:szCs w:val="18"/>
              </w:rPr>
            </w:pPr>
            <w:proofErr w:type="spellStart"/>
            <w:r>
              <w:rPr>
                <w:rFonts w:cs="Arial"/>
                <w:szCs w:val="18"/>
              </w:rPr>
              <w:t>isNotifyable</w:t>
            </w:r>
            <w:proofErr w:type="spellEnd"/>
          </w:p>
        </w:tc>
      </w:tr>
      <w:tr w:rsidR="00895F59" w14:paraId="204FDBF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8C3BDD"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E16926"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28BA4C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E500B" w14:textId="77777777" w:rsidR="00895F59" w:rsidRDefault="00895F59" w:rsidP="007B551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B91B4B3" w14:textId="77777777" w:rsidR="00895F59" w:rsidRDefault="00895F59" w:rsidP="007B5511">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FCE16DB" w14:textId="77777777" w:rsidR="00895F59" w:rsidRDefault="00895F59" w:rsidP="007B5511">
            <w:pPr>
              <w:pStyle w:val="TAL"/>
              <w:jc w:val="center"/>
              <w:rPr>
                <w:rFonts w:cs="Arial"/>
                <w:szCs w:val="18"/>
                <w:lang w:eastAsia="zh-CN"/>
              </w:rPr>
            </w:pPr>
            <w:r>
              <w:rPr>
                <w:rFonts w:cs="Arial"/>
                <w:lang w:eastAsia="zh-CN"/>
              </w:rPr>
              <w:t>T</w:t>
            </w:r>
          </w:p>
        </w:tc>
      </w:tr>
      <w:tr w:rsidR="00895F59" w14:paraId="7F40E00B"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B6C895"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39CFE7"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E987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F62372" w14:textId="77777777" w:rsidR="00895F59" w:rsidRDefault="00895F59" w:rsidP="007B551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3BAC905"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BEA15A" w14:textId="77777777" w:rsidR="00895F59" w:rsidRDefault="00895F59" w:rsidP="007B5511">
            <w:pPr>
              <w:pStyle w:val="TAL"/>
              <w:jc w:val="center"/>
              <w:rPr>
                <w:rFonts w:cs="Arial"/>
                <w:szCs w:val="18"/>
                <w:lang w:eastAsia="zh-CN"/>
              </w:rPr>
            </w:pPr>
            <w:r>
              <w:rPr>
                <w:rFonts w:cs="Arial"/>
                <w:lang w:eastAsia="zh-CN"/>
              </w:rPr>
              <w:t>T</w:t>
            </w:r>
          </w:p>
        </w:tc>
      </w:tr>
      <w:tr w:rsidR="00895F59" w14:paraId="3D76174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E00AF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129C00"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F76AD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CB895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60750C"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7707E1" w14:textId="77777777" w:rsidR="00895F59" w:rsidRDefault="00895F59" w:rsidP="007B5511">
            <w:pPr>
              <w:pStyle w:val="TAL"/>
              <w:jc w:val="center"/>
              <w:rPr>
                <w:rFonts w:cs="Arial"/>
                <w:szCs w:val="18"/>
                <w:lang w:eastAsia="zh-CN"/>
              </w:rPr>
            </w:pPr>
            <w:r>
              <w:rPr>
                <w:rFonts w:cs="Arial"/>
                <w:lang w:eastAsia="zh-CN"/>
              </w:rPr>
              <w:t>T</w:t>
            </w:r>
          </w:p>
        </w:tc>
      </w:tr>
      <w:tr w:rsidR="00895F59" w14:paraId="14A73AF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7149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8EE2D6"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A12C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2B342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7C3F51"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5D207" w14:textId="77777777" w:rsidR="00895F59" w:rsidRDefault="00895F59" w:rsidP="007B5511">
            <w:pPr>
              <w:pStyle w:val="TAL"/>
              <w:jc w:val="center"/>
              <w:rPr>
                <w:rFonts w:cs="Arial"/>
                <w:szCs w:val="18"/>
                <w:lang w:eastAsia="zh-CN"/>
              </w:rPr>
            </w:pPr>
            <w:r>
              <w:rPr>
                <w:rFonts w:cs="Arial"/>
                <w:lang w:eastAsia="zh-CN"/>
              </w:rPr>
              <w:t>T</w:t>
            </w:r>
          </w:p>
        </w:tc>
      </w:tr>
      <w:tr w:rsidR="00895F59" w14:paraId="6B79505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8D3F09" w14:textId="77777777" w:rsidR="00895F59" w:rsidRDefault="00895F59" w:rsidP="007B551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B83667"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50BEA42"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269B79"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276552"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66D801" w14:textId="77777777" w:rsidR="00895F59" w:rsidRDefault="00895F59" w:rsidP="007B5511">
            <w:pPr>
              <w:pStyle w:val="TAL"/>
              <w:jc w:val="center"/>
              <w:rPr>
                <w:rFonts w:cs="Arial"/>
                <w:szCs w:val="18"/>
                <w:lang w:eastAsia="zh-CN"/>
              </w:rPr>
            </w:pPr>
            <w:r>
              <w:rPr>
                <w:rFonts w:cs="Arial"/>
                <w:lang w:eastAsia="zh-CN"/>
              </w:rPr>
              <w:t>T</w:t>
            </w:r>
          </w:p>
        </w:tc>
      </w:tr>
      <w:tr w:rsidR="00895F59" w14:paraId="1E174AB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80BF95E" w14:textId="77777777" w:rsidR="00895F59" w:rsidRPr="00CA0B4F"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E6A4404"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C0487B" w14:textId="77777777" w:rsidR="00895F59" w:rsidRDefault="00895F59" w:rsidP="007B5511">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A9A0C7"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89C325" w14:textId="77777777" w:rsidR="00895F59" w:rsidRDefault="00895F59" w:rsidP="007B5511">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0158A" w14:textId="77777777" w:rsidR="00895F59" w:rsidRDefault="00895F59" w:rsidP="007B5511">
            <w:pPr>
              <w:pStyle w:val="TAL"/>
              <w:jc w:val="center"/>
              <w:rPr>
                <w:rFonts w:cs="Arial"/>
                <w:lang w:eastAsia="zh-CN"/>
              </w:rPr>
            </w:pPr>
            <w:r>
              <w:rPr>
                <w:rFonts w:cs="Arial"/>
                <w:lang w:eastAsia="zh-CN"/>
              </w:rPr>
              <w:t>T</w:t>
            </w:r>
          </w:p>
        </w:tc>
      </w:tr>
      <w:tr w:rsidR="00895F59" w14:paraId="4D2A2F99"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992FE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0B02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38BC9"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1664E7"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29C54F"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836E46" w14:textId="77777777" w:rsidR="00895F59" w:rsidRDefault="00895F59" w:rsidP="007B5511">
            <w:pPr>
              <w:pStyle w:val="TAC"/>
              <w:rPr>
                <w:rFonts w:cs="Arial"/>
                <w:szCs w:val="18"/>
                <w:lang w:eastAsia="zh-CN"/>
              </w:rPr>
            </w:pPr>
            <w:r>
              <w:rPr>
                <w:rFonts w:cs="Arial"/>
                <w:lang w:eastAsia="zh-CN"/>
              </w:rPr>
              <w:t>T</w:t>
            </w:r>
          </w:p>
        </w:tc>
      </w:tr>
      <w:tr w:rsidR="00895F59" w14:paraId="149F4E3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70D4F3" w14:textId="77777777" w:rsidR="00895F59" w:rsidRDefault="00895F59" w:rsidP="007B5511">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1A667D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E961DE"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5C4A2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699F4"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9D1E46" w14:textId="77777777" w:rsidR="00895F59" w:rsidRDefault="00895F59" w:rsidP="007B5511">
            <w:pPr>
              <w:pStyle w:val="TAC"/>
              <w:rPr>
                <w:rFonts w:cs="Arial"/>
                <w:szCs w:val="18"/>
                <w:lang w:eastAsia="zh-CN"/>
              </w:rPr>
            </w:pPr>
            <w:r>
              <w:rPr>
                <w:rFonts w:cs="Arial"/>
                <w:lang w:eastAsia="zh-CN"/>
              </w:rPr>
              <w:t>T</w:t>
            </w:r>
          </w:p>
        </w:tc>
      </w:tr>
      <w:tr w:rsidR="00895F59" w14:paraId="0A5470F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F483"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BC1458" w14:textId="77777777" w:rsidR="00895F59" w:rsidRDefault="00895F59" w:rsidP="007B551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6523C6"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1A386D"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9F37633"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0A831C" w14:textId="77777777" w:rsidR="00895F59" w:rsidRDefault="00895F59" w:rsidP="007B5511">
            <w:pPr>
              <w:pStyle w:val="TAC"/>
              <w:rPr>
                <w:rFonts w:cs="Arial"/>
                <w:lang w:eastAsia="zh-CN"/>
              </w:rPr>
            </w:pPr>
            <w:r>
              <w:rPr>
                <w:rFonts w:cs="Arial"/>
                <w:lang w:eastAsia="zh-CN"/>
              </w:rPr>
              <w:t>T</w:t>
            </w:r>
          </w:p>
        </w:tc>
      </w:tr>
      <w:tr w:rsidR="00895F59" w14:paraId="70CE00C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7E5226"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D22724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867B3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319EA8"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A07D4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2FC82" w14:textId="77777777" w:rsidR="00895F59" w:rsidRDefault="00895F59" w:rsidP="007B5511">
            <w:pPr>
              <w:pStyle w:val="TAC"/>
              <w:rPr>
                <w:rFonts w:cs="Arial"/>
                <w:lang w:eastAsia="zh-CN"/>
              </w:rPr>
            </w:pPr>
            <w:r>
              <w:rPr>
                <w:rFonts w:cs="Arial"/>
                <w:lang w:eastAsia="zh-CN"/>
              </w:rPr>
              <w:t>T</w:t>
            </w:r>
          </w:p>
        </w:tc>
      </w:tr>
      <w:tr w:rsidR="00895F59" w14:paraId="3414E04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000425"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ABC80C"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264E9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A12B8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10AB5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8B2B9C" w14:textId="77777777" w:rsidR="00895F59" w:rsidRDefault="00895F59" w:rsidP="007B5511">
            <w:pPr>
              <w:pStyle w:val="TAC"/>
              <w:rPr>
                <w:rFonts w:cs="Arial"/>
                <w:lang w:eastAsia="zh-CN"/>
              </w:rPr>
            </w:pPr>
            <w:r>
              <w:rPr>
                <w:rFonts w:cs="Arial"/>
                <w:lang w:eastAsia="zh-CN"/>
              </w:rPr>
              <w:t>T</w:t>
            </w:r>
          </w:p>
        </w:tc>
      </w:tr>
      <w:tr w:rsidR="00895F59" w14:paraId="2EC83D4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EBFCA0" w14:textId="77777777" w:rsidR="00895F59" w:rsidRDefault="00895F59" w:rsidP="007B5511">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4745E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51056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494EDC"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630CD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143F0" w14:textId="77777777" w:rsidR="00895F59" w:rsidRDefault="00895F59" w:rsidP="007B5511">
            <w:pPr>
              <w:pStyle w:val="TAC"/>
              <w:rPr>
                <w:rFonts w:cs="Arial"/>
                <w:lang w:eastAsia="zh-CN"/>
              </w:rPr>
            </w:pPr>
            <w:r>
              <w:rPr>
                <w:rFonts w:cs="Arial"/>
                <w:lang w:eastAsia="zh-CN"/>
              </w:rPr>
              <w:t>T</w:t>
            </w:r>
          </w:p>
        </w:tc>
      </w:tr>
      <w:tr w:rsidR="00895F59" w14:paraId="5C99753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52E4C17C" w14:textId="77777777" w:rsidR="00895F59" w:rsidRPr="005A0F50"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2CDF9E5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C9755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A6BA3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4260E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88CCCCB" w14:textId="77777777" w:rsidR="00895F59" w:rsidRDefault="00895F59" w:rsidP="007B5511">
            <w:pPr>
              <w:pStyle w:val="TAC"/>
              <w:rPr>
                <w:rFonts w:cs="Arial"/>
                <w:lang w:eastAsia="zh-CN"/>
              </w:rPr>
            </w:pPr>
            <w:r>
              <w:rPr>
                <w:rFonts w:cs="Arial"/>
                <w:lang w:eastAsia="zh-CN"/>
              </w:rPr>
              <w:t>T</w:t>
            </w:r>
          </w:p>
        </w:tc>
      </w:tr>
      <w:tr w:rsidR="00895F59" w14:paraId="6AAD729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32A749"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48490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2568A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2CBED6"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A1EE5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42185E" w14:textId="77777777" w:rsidR="00895F59" w:rsidRDefault="00895F59" w:rsidP="007B5511">
            <w:pPr>
              <w:pStyle w:val="TAC"/>
              <w:rPr>
                <w:rFonts w:cs="Arial"/>
                <w:lang w:eastAsia="zh-CN"/>
              </w:rPr>
            </w:pPr>
            <w:r>
              <w:rPr>
                <w:rFonts w:cs="Arial"/>
                <w:lang w:eastAsia="zh-CN"/>
              </w:rPr>
              <w:t>T</w:t>
            </w:r>
          </w:p>
        </w:tc>
      </w:tr>
      <w:tr w:rsidR="00895F59" w14:paraId="2929BA4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10E2CB"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D94F79"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CACAF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D9693B"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A6CDC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323BB7" w14:textId="77777777" w:rsidR="00895F59" w:rsidRDefault="00895F59" w:rsidP="007B5511">
            <w:pPr>
              <w:pStyle w:val="TAC"/>
              <w:rPr>
                <w:rFonts w:cs="Arial"/>
                <w:lang w:eastAsia="zh-CN"/>
              </w:rPr>
            </w:pPr>
            <w:r>
              <w:rPr>
                <w:rFonts w:cs="Arial"/>
                <w:lang w:eastAsia="zh-CN"/>
              </w:rPr>
              <w:t>T</w:t>
            </w:r>
          </w:p>
        </w:tc>
      </w:tr>
      <w:tr w:rsidR="00895F59" w14:paraId="3E5AF00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B93ED"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C6C10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E8839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0CDAF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3A49B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2BE772" w14:textId="77777777" w:rsidR="00895F59" w:rsidRDefault="00895F59" w:rsidP="007B5511">
            <w:pPr>
              <w:pStyle w:val="TAC"/>
              <w:rPr>
                <w:rFonts w:cs="Arial"/>
                <w:lang w:eastAsia="zh-CN"/>
              </w:rPr>
            </w:pPr>
            <w:r>
              <w:rPr>
                <w:rFonts w:cs="Arial"/>
                <w:lang w:eastAsia="zh-CN"/>
              </w:rPr>
              <w:t>T</w:t>
            </w:r>
          </w:p>
        </w:tc>
      </w:tr>
      <w:tr w:rsidR="00895F59" w14:paraId="5D0FB45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B83BA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D54517"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C871E0"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C5752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2BCCF4"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2958B" w14:textId="77777777" w:rsidR="00895F59" w:rsidRDefault="00895F59" w:rsidP="007B5511">
            <w:pPr>
              <w:pStyle w:val="TAC"/>
              <w:rPr>
                <w:rFonts w:cs="Arial"/>
                <w:lang w:eastAsia="zh-CN"/>
              </w:rPr>
            </w:pPr>
            <w:r>
              <w:rPr>
                <w:rFonts w:cs="Arial"/>
                <w:lang w:eastAsia="zh-CN"/>
              </w:rPr>
              <w:t>T</w:t>
            </w:r>
          </w:p>
        </w:tc>
      </w:tr>
      <w:tr w:rsidR="00895F59" w14:paraId="402C8D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1679" w14:textId="77777777" w:rsidR="00895F59" w:rsidRDefault="00895F59" w:rsidP="007B5511">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75ECC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8AF4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39511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E7F94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53F00A" w14:textId="77777777" w:rsidR="00895F59" w:rsidRDefault="00895F59" w:rsidP="007B5511">
            <w:pPr>
              <w:pStyle w:val="TAC"/>
              <w:rPr>
                <w:rFonts w:cs="Arial"/>
                <w:lang w:eastAsia="zh-CN"/>
              </w:rPr>
            </w:pPr>
            <w:r>
              <w:rPr>
                <w:rFonts w:cs="Arial"/>
                <w:lang w:eastAsia="zh-CN"/>
              </w:rPr>
              <w:t>T</w:t>
            </w:r>
          </w:p>
        </w:tc>
      </w:tr>
      <w:tr w:rsidR="00895F59" w14:paraId="5786C46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82F924C" w14:textId="77777777" w:rsidR="00895F59" w:rsidRPr="005A0F50"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40C1686"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EC8CCE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6972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5CE47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6B48CB6" w14:textId="77777777" w:rsidR="00895F59" w:rsidRDefault="00895F59" w:rsidP="007B5511">
            <w:pPr>
              <w:pStyle w:val="TAC"/>
              <w:rPr>
                <w:rFonts w:cs="Arial"/>
                <w:lang w:eastAsia="zh-CN"/>
              </w:rPr>
            </w:pPr>
            <w:r>
              <w:rPr>
                <w:rFonts w:cs="Arial"/>
                <w:lang w:eastAsia="zh-CN"/>
              </w:rPr>
              <w:t>T</w:t>
            </w:r>
          </w:p>
        </w:tc>
      </w:tr>
      <w:tr w:rsidR="00895F59" w14:paraId="27EB180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AC5E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F64B6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B7F2F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0657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724700"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1A95A1" w14:textId="77777777" w:rsidR="00895F59" w:rsidRDefault="00895F59" w:rsidP="007B5511">
            <w:pPr>
              <w:pStyle w:val="TAC"/>
              <w:rPr>
                <w:rFonts w:cs="Arial"/>
                <w:lang w:eastAsia="zh-CN"/>
              </w:rPr>
            </w:pPr>
            <w:r>
              <w:rPr>
                <w:rFonts w:cs="Arial"/>
                <w:lang w:eastAsia="zh-CN"/>
              </w:rPr>
              <w:t>T</w:t>
            </w:r>
          </w:p>
        </w:tc>
      </w:tr>
      <w:tr w:rsidR="00895F59" w14:paraId="5D928DD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05BCE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2BD2A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3C9B5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F718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523E1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2535EC" w14:textId="77777777" w:rsidR="00895F59" w:rsidRDefault="00895F59" w:rsidP="007B5511">
            <w:pPr>
              <w:pStyle w:val="TAC"/>
              <w:rPr>
                <w:rFonts w:cs="Arial"/>
                <w:lang w:eastAsia="zh-CN"/>
              </w:rPr>
            </w:pPr>
            <w:r>
              <w:rPr>
                <w:rFonts w:cs="Arial"/>
                <w:lang w:eastAsia="zh-CN"/>
              </w:rPr>
              <w:t>T</w:t>
            </w:r>
          </w:p>
        </w:tc>
      </w:tr>
      <w:tr w:rsidR="00895F59" w14:paraId="4F24E4A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58CC6B"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A7181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54D1F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0720B4"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7E99E5"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E2AD72" w14:textId="77777777" w:rsidR="00895F59" w:rsidRDefault="00895F59" w:rsidP="007B5511">
            <w:pPr>
              <w:pStyle w:val="TAC"/>
              <w:rPr>
                <w:rFonts w:cs="Arial"/>
                <w:lang w:eastAsia="zh-CN"/>
              </w:rPr>
            </w:pPr>
            <w:r>
              <w:rPr>
                <w:rFonts w:cs="Arial"/>
                <w:lang w:eastAsia="zh-CN"/>
              </w:rPr>
              <w:t>T</w:t>
            </w:r>
          </w:p>
        </w:tc>
      </w:tr>
      <w:tr w:rsidR="00895F59" w14:paraId="519F2C0D" w14:textId="77777777" w:rsidTr="00EB2584">
        <w:trPr>
          <w:cantSplit/>
          <w:jc w:val="center"/>
        </w:trPr>
        <w:tc>
          <w:tcPr>
            <w:tcW w:w="3062" w:type="dxa"/>
            <w:tcBorders>
              <w:top w:val="single" w:sz="4" w:space="0" w:color="auto"/>
              <w:left w:val="single" w:sz="4" w:space="0" w:color="auto"/>
              <w:bottom w:val="single" w:sz="4" w:space="0" w:color="auto"/>
              <w:right w:val="single" w:sz="4" w:space="0" w:color="auto"/>
            </w:tcBorders>
          </w:tcPr>
          <w:p w14:paraId="5564A66B" w14:textId="7DB1708E" w:rsidR="00895F59" w:rsidRDefault="00895F59" w:rsidP="007B5511">
            <w:pPr>
              <w:pStyle w:val="TAL"/>
              <w:rPr>
                <w:rFonts w:ascii="Courier New" w:hAnsi="Courier New" w:cs="Courier New"/>
                <w:szCs w:val="18"/>
                <w:lang w:eastAsia="zh-CN"/>
              </w:rPr>
            </w:pPr>
            <w:del w:id="7" w:author="ericsson user 1" w:date="2023-02-02T16:20:00Z">
              <w:r w:rsidDel="00324CB5">
                <w:rPr>
                  <w:rFonts w:ascii="Courier New" w:hAnsi="Courier New" w:cs="Courier New"/>
                  <w:szCs w:val="18"/>
                  <w:lang w:eastAsia="zh-CN"/>
                </w:rPr>
                <w:delText>v2XCommModels</w:delText>
              </w:r>
            </w:del>
          </w:p>
        </w:tc>
        <w:tc>
          <w:tcPr>
            <w:tcW w:w="1048" w:type="dxa"/>
            <w:tcBorders>
              <w:top w:val="single" w:sz="4" w:space="0" w:color="auto"/>
              <w:left w:val="single" w:sz="4" w:space="0" w:color="auto"/>
              <w:bottom w:val="single" w:sz="4" w:space="0" w:color="auto"/>
              <w:right w:val="single" w:sz="4" w:space="0" w:color="auto"/>
            </w:tcBorders>
          </w:tcPr>
          <w:p w14:paraId="11514937" w14:textId="6662F72D" w:rsidR="00895F59" w:rsidRDefault="00895F59" w:rsidP="007B5511">
            <w:pPr>
              <w:pStyle w:val="TAC"/>
              <w:rPr>
                <w:rFonts w:cs="Arial"/>
                <w:szCs w:val="18"/>
                <w:lang w:eastAsia="zh-CN"/>
              </w:rPr>
            </w:pPr>
            <w:del w:id="8" w:author="ericsson user 1" w:date="2023-02-02T16:20:00Z">
              <w:r w:rsidDel="00324CB5">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76727D7F" w14:textId="6C67D4FE" w:rsidR="00895F59" w:rsidRDefault="00895F59" w:rsidP="007B5511">
            <w:pPr>
              <w:pStyle w:val="TAC"/>
              <w:rPr>
                <w:rFonts w:cs="Arial"/>
              </w:rPr>
            </w:pPr>
            <w:del w:id="9" w:author="ericsson user 1" w:date="2023-02-02T16:20:00Z">
              <w:r w:rsidDel="00324CB5">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21456C05" w14:textId="60D87E08" w:rsidR="00895F59" w:rsidRDefault="00895F59" w:rsidP="007B5511">
            <w:pPr>
              <w:pStyle w:val="TAC"/>
              <w:rPr>
                <w:rFonts w:cs="Arial"/>
                <w:szCs w:val="18"/>
                <w:lang w:eastAsia="zh-CN"/>
              </w:rPr>
            </w:pPr>
            <w:del w:id="10" w:author="ericsson user 1" w:date="2023-02-02T16:20:00Z">
              <w:r w:rsidDel="00324CB5">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7F4DD175" w14:textId="627941A7" w:rsidR="00895F59" w:rsidRDefault="00895F59" w:rsidP="007B5511">
            <w:pPr>
              <w:pStyle w:val="TAC"/>
              <w:rPr>
                <w:rFonts w:cs="Arial"/>
              </w:rPr>
            </w:pPr>
            <w:del w:id="11" w:author="ericsson user 1" w:date="2023-02-02T16:20:00Z">
              <w:r w:rsidDel="00324CB5">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676966F1" w14:textId="0D2F165A" w:rsidR="00895F59" w:rsidRDefault="00895F59" w:rsidP="007B5511">
            <w:pPr>
              <w:pStyle w:val="TAC"/>
              <w:rPr>
                <w:rFonts w:cs="Arial"/>
                <w:lang w:eastAsia="zh-CN"/>
              </w:rPr>
            </w:pPr>
            <w:del w:id="12" w:author="ericsson user 1" w:date="2023-02-02T16:20:00Z">
              <w:r w:rsidDel="00324CB5">
                <w:rPr>
                  <w:rFonts w:cs="Arial"/>
                  <w:lang w:eastAsia="zh-CN"/>
                </w:rPr>
                <w:delText>T</w:delText>
              </w:r>
            </w:del>
          </w:p>
        </w:tc>
      </w:tr>
      <w:tr w:rsidR="00895F59" w14:paraId="0E8470D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69DC44"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2340BFA"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BC1F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050B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A03E6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85FE94" w14:textId="77777777" w:rsidR="00895F59" w:rsidRDefault="00895F59" w:rsidP="007B5511">
            <w:pPr>
              <w:pStyle w:val="TAC"/>
              <w:rPr>
                <w:rFonts w:cs="Arial"/>
                <w:lang w:eastAsia="zh-CN"/>
              </w:rPr>
            </w:pPr>
            <w:r>
              <w:rPr>
                <w:rFonts w:cs="Arial"/>
                <w:lang w:eastAsia="zh-CN"/>
              </w:rPr>
              <w:t>T</w:t>
            </w:r>
          </w:p>
        </w:tc>
      </w:tr>
      <w:tr w:rsidR="00895F59" w14:paraId="491C7A0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E9084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EF330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28680D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08BEDE"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8F4EE7"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D297F6" w14:textId="77777777" w:rsidR="00895F59" w:rsidRDefault="00895F59" w:rsidP="007B5511">
            <w:pPr>
              <w:pStyle w:val="TAC"/>
              <w:rPr>
                <w:rFonts w:cs="Arial"/>
                <w:lang w:eastAsia="zh-CN"/>
              </w:rPr>
            </w:pPr>
            <w:r>
              <w:rPr>
                <w:rFonts w:cs="Arial"/>
                <w:lang w:eastAsia="zh-CN"/>
              </w:rPr>
              <w:t>T</w:t>
            </w:r>
          </w:p>
        </w:tc>
      </w:tr>
      <w:tr w:rsidR="00895F59" w14:paraId="0D1F589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8156B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E7DECD"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5B4D2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AB42C8"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2DD14B"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2ED87" w14:textId="77777777" w:rsidR="00895F59" w:rsidRDefault="00895F59" w:rsidP="007B5511">
            <w:pPr>
              <w:pStyle w:val="TAC"/>
              <w:rPr>
                <w:rFonts w:cs="Arial"/>
                <w:lang w:eastAsia="zh-CN"/>
              </w:rPr>
            </w:pPr>
            <w:r>
              <w:rPr>
                <w:rFonts w:cs="Arial"/>
                <w:lang w:eastAsia="zh-CN"/>
              </w:rPr>
              <w:t>T</w:t>
            </w:r>
          </w:p>
        </w:tc>
      </w:tr>
      <w:tr w:rsidR="00895F59" w14:paraId="4BA3754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967F23"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69812D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18AE7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A8A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D93746"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2A3E44" w14:textId="77777777" w:rsidR="00895F59" w:rsidRDefault="00895F59" w:rsidP="007B5511">
            <w:pPr>
              <w:pStyle w:val="TAC"/>
              <w:rPr>
                <w:rFonts w:cs="Arial"/>
                <w:lang w:eastAsia="zh-CN"/>
              </w:rPr>
            </w:pPr>
            <w:r>
              <w:rPr>
                <w:rFonts w:cs="Arial"/>
                <w:lang w:eastAsia="zh-CN"/>
              </w:rPr>
              <w:t>T</w:t>
            </w:r>
          </w:p>
        </w:tc>
      </w:tr>
      <w:tr w:rsidR="00895F59" w14:paraId="562C0DC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D6A53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8E18CF"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5A9C8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3302D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1B7BF"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F2DD99" w14:textId="77777777" w:rsidR="00895F59" w:rsidRDefault="00895F59" w:rsidP="007B5511">
            <w:pPr>
              <w:pStyle w:val="TAC"/>
              <w:rPr>
                <w:rFonts w:cs="Arial"/>
                <w:lang w:eastAsia="zh-CN"/>
              </w:rPr>
            </w:pPr>
            <w:r>
              <w:rPr>
                <w:rFonts w:cs="Arial"/>
                <w:lang w:eastAsia="zh-CN"/>
              </w:rPr>
              <w:t>T</w:t>
            </w:r>
          </w:p>
        </w:tc>
      </w:tr>
      <w:tr w:rsidR="00895F59" w14:paraId="50BBE4B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731A356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4F80B37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772F6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07178B3"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30270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56BDCB" w14:textId="77777777" w:rsidR="00895F59" w:rsidRDefault="00895F59" w:rsidP="007B5511">
            <w:pPr>
              <w:pStyle w:val="TAC"/>
              <w:rPr>
                <w:rFonts w:cs="Arial"/>
                <w:lang w:eastAsia="zh-CN"/>
              </w:rPr>
            </w:pPr>
            <w:r>
              <w:rPr>
                <w:rFonts w:cs="Arial"/>
                <w:lang w:eastAsia="zh-CN"/>
              </w:rPr>
              <w:t>T</w:t>
            </w:r>
          </w:p>
        </w:tc>
      </w:tr>
      <w:tr w:rsidR="00895F59" w14:paraId="14E5DFDD"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41533C"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0C230515"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86B9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16473"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C77E3A"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422081" w14:textId="77777777" w:rsidR="00895F59" w:rsidRDefault="00895F59" w:rsidP="007B5511">
            <w:pPr>
              <w:pStyle w:val="TAC"/>
              <w:rPr>
                <w:rFonts w:cs="Arial"/>
                <w:lang w:eastAsia="zh-CN"/>
              </w:rPr>
            </w:pPr>
            <w:r>
              <w:rPr>
                <w:rFonts w:cs="Arial"/>
                <w:lang w:eastAsia="zh-CN"/>
              </w:rPr>
              <w:t>T</w:t>
            </w:r>
          </w:p>
        </w:tc>
      </w:tr>
      <w:tr w:rsidR="00895F59" w14:paraId="4E995DB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C9E37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27752A"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C6A3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7D2327"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BA5B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4A5B31" w14:textId="77777777" w:rsidR="00895F59" w:rsidRDefault="00895F59" w:rsidP="007B5511">
            <w:pPr>
              <w:pStyle w:val="TAC"/>
              <w:rPr>
                <w:rFonts w:cs="Arial"/>
                <w:lang w:eastAsia="zh-CN"/>
              </w:rPr>
            </w:pPr>
            <w:r>
              <w:rPr>
                <w:rFonts w:cs="Arial"/>
                <w:lang w:eastAsia="zh-CN"/>
              </w:rPr>
              <w:t>T</w:t>
            </w:r>
          </w:p>
        </w:tc>
      </w:tr>
      <w:tr w:rsidR="00895F59" w14:paraId="77D8046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ACF31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F5DF38"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812D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BD5BA1"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710E6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432465" w14:textId="77777777" w:rsidR="00895F59" w:rsidRDefault="00895F59" w:rsidP="007B5511">
            <w:pPr>
              <w:pStyle w:val="TAC"/>
              <w:rPr>
                <w:rFonts w:cs="Arial"/>
                <w:lang w:eastAsia="zh-CN"/>
              </w:rPr>
            </w:pPr>
            <w:r>
              <w:rPr>
                <w:rFonts w:cs="Arial"/>
                <w:lang w:eastAsia="zh-CN"/>
              </w:rPr>
              <w:t>T</w:t>
            </w:r>
          </w:p>
        </w:tc>
      </w:tr>
      <w:tr w:rsidR="00895F59" w14:paraId="67D8131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2D5808"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96ED5F" w14:textId="77777777" w:rsidR="00895F59" w:rsidRDefault="00895F59" w:rsidP="007B5511">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1D0D6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983BF4" w14:textId="77777777" w:rsidR="00895F59" w:rsidRDefault="00895F59" w:rsidP="007B551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0CC1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E18C82" w14:textId="77777777" w:rsidR="00895F59" w:rsidRDefault="00895F59" w:rsidP="007B5511">
            <w:pPr>
              <w:pStyle w:val="TAC"/>
              <w:rPr>
                <w:rFonts w:cs="Arial"/>
                <w:lang w:eastAsia="zh-CN"/>
              </w:rPr>
            </w:pPr>
            <w:r>
              <w:rPr>
                <w:rFonts w:cs="Arial"/>
                <w:lang w:eastAsia="zh-CN"/>
              </w:rPr>
              <w:t>T</w:t>
            </w:r>
          </w:p>
        </w:tc>
      </w:tr>
      <w:tr w:rsidR="00895F59" w14:paraId="53F03E3E"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615E94"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D76376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38F40A"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F6FA40"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EB423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571C95" w14:textId="77777777" w:rsidR="00895F59" w:rsidRDefault="00895F59" w:rsidP="007B5511">
            <w:pPr>
              <w:pStyle w:val="TAC"/>
              <w:rPr>
                <w:rFonts w:cs="Arial"/>
                <w:lang w:eastAsia="zh-CN"/>
              </w:rPr>
            </w:pPr>
            <w:r>
              <w:rPr>
                <w:rFonts w:cs="Arial"/>
                <w:lang w:eastAsia="zh-CN"/>
              </w:rPr>
              <w:t>T</w:t>
            </w:r>
          </w:p>
        </w:tc>
      </w:tr>
      <w:tr w:rsidR="00895F59" w14:paraId="1FC3293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90C09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63A3D0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44D26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4943A3"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4AC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3F9851" w14:textId="77777777" w:rsidR="00895F59" w:rsidRDefault="00895F59" w:rsidP="007B5511">
            <w:pPr>
              <w:pStyle w:val="TAC"/>
              <w:rPr>
                <w:rFonts w:cs="Arial"/>
                <w:lang w:eastAsia="zh-CN"/>
              </w:rPr>
            </w:pPr>
            <w:r>
              <w:rPr>
                <w:rFonts w:cs="Arial"/>
                <w:lang w:eastAsia="zh-CN"/>
              </w:rPr>
              <w:t>T</w:t>
            </w:r>
          </w:p>
        </w:tc>
      </w:tr>
      <w:tr w:rsidR="00895F59" w14:paraId="60149B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107833"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DFFAD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A7F54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79B4CF"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1A212D"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762C2" w14:textId="77777777" w:rsidR="00895F59" w:rsidRDefault="00895F59" w:rsidP="007B5511">
            <w:pPr>
              <w:pStyle w:val="TAC"/>
              <w:rPr>
                <w:rFonts w:cs="Arial"/>
                <w:lang w:eastAsia="zh-CN"/>
              </w:rPr>
            </w:pPr>
            <w:r>
              <w:rPr>
                <w:rFonts w:cs="Arial"/>
                <w:lang w:eastAsia="zh-CN"/>
              </w:rPr>
              <w:t>T</w:t>
            </w:r>
          </w:p>
        </w:tc>
      </w:tr>
      <w:tr w:rsidR="00895F59" w14:paraId="3C309A1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1190BF26"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7901CD1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253B8D"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A6E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E2031B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2074E1" w14:textId="77777777" w:rsidR="00895F59" w:rsidRDefault="00895F59" w:rsidP="007B5511">
            <w:pPr>
              <w:pStyle w:val="TAC"/>
              <w:rPr>
                <w:rFonts w:cs="Arial"/>
                <w:lang w:eastAsia="zh-CN"/>
              </w:rPr>
            </w:pPr>
            <w:r>
              <w:rPr>
                <w:rFonts w:cs="Arial"/>
                <w:lang w:eastAsia="zh-CN"/>
              </w:rPr>
              <w:t>T</w:t>
            </w:r>
          </w:p>
        </w:tc>
      </w:tr>
      <w:tr w:rsidR="00895F59" w14:paraId="347ED7C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F93CFE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549B943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916D13" w14:textId="77777777" w:rsidR="00895F59" w:rsidRDefault="00895F59" w:rsidP="007B5511">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12581B" w14:textId="77777777" w:rsidR="00895F59" w:rsidRDefault="00895F59" w:rsidP="007B5511">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CAD45C" w14:textId="77777777" w:rsidR="00895F59" w:rsidRDefault="00895F59" w:rsidP="007B5511">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418B03" w14:textId="77777777" w:rsidR="00895F59" w:rsidRDefault="00895F59" w:rsidP="007B5511">
            <w:pPr>
              <w:pStyle w:val="TAC"/>
              <w:rPr>
                <w:rFonts w:cs="Arial"/>
                <w:lang w:eastAsia="zh-CN"/>
              </w:rPr>
            </w:pPr>
            <w:r w:rsidRPr="002B15AA">
              <w:rPr>
                <w:rFonts w:cs="Arial"/>
                <w:lang w:eastAsia="zh-CN"/>
              </w:rPr>
              <w:t>T</w:t>
            </w:r>
          </w:p>
        </w:tc>
      </w:tr>
      <w:tr w:rsidR="00895F59" w14:paraId="6A68622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12866C7" w14:textId="77777777" w:rsidR="00895F59" w:rsidRDefault="00895F59" w:rsidP="007B551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5FB9B57" w14:textId="77777777" w:rsidR="00895F59" w:rsidRDefault="00895F59" w:rsidP="007B5511">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311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36D600"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BCB91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414BB75" w14:textId="77777777" w:rsidR="00895F59" w:rsidRDefault="00895F59" w:rsidP="007B5511">
            <w:pPr>
              <w:pStyle w:val="TAC"/>
              <w:rPr>
                <w:rFonts w:cs="Arial"/>
                <w:lang w:eastAsia="zh-CN"/>
              </w:rPr>
            </w:pPr>
            <w:r>
              <w:rPr>
                <w:rFonts w:cs="Arial"/>
                <w:lang w:eastAsia="zh-CN"/>
              </w:rPr>
              <w:t>T</w:t>
            </w:r>
          </w:p>
        </w:tc>
      </w:tr>
    </w:tbl>
    <w:p w14:paraId="418951AC" w14:textId="77777777" w:rsidR="00895F59" w:rsidRDefault="00895F59" w:rsidP="00895F59"/>
    <w:p w14:paraId="4C0F0A7A" w14:textId="77777777" w:rsidR="00895F59" w:rsidRDefault="00895F59" w:rsidP="00895F59">
      <w:pPr>
        <w:pStyle w:val="NO"/>
      </w:pPr>
      <w:r>
        <w:t>NOTE:</w:t>
      </w:r>
      <w:r>
        <w:tab/>
        <w:t>The attributes in ServiceProfile represent mapped requirements from an NSC (</w:t>
      </w:r>
      <w:proofErr w:type="gramStart"/>
      <w:r>
        <w:t>e.g.</w:t>
      </w:r>
      <w:proofErr w:type="gramEnd"/>
      <w:r>
        <w:t xml:space="preserve"> an enterprise) to an NSP </w:t>
      </w: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705643" w14:textId="77777777" w:rsidR="00796C2B" w:rsidRDefault="00796C2B" w:rsidP="00796C2B">
      <w:pPr>
        <w:pStyle w:val="Heading3"/>
        <w:rPr>
          <w:lang w:eastAsia="zh-CN"/>
        </w:rPr>
      </w:pPr>
      <w:bookmarkStart w:id="13" w:name="_Toc59183262"/>
      <w:bookmarkStart w:id="14" w:name="_Toc59184728"/>
      <w:bookmarkStart w:id="15" w:name="_Toc59195663"/>
      <w:bookmarkStart w:id="16" w:name="_Toc59440091"/>
      <w:bookmarkStart w:id="17" w:name="_Toc67990514"/>
      <w:bookmarkStart w:id="18" w:name="_Toc59183266"/>
      <w:bookmarkStart w:id="19" w:name="_Toc59184732"/>
      <w:bookmarkStart w:id="20" w:name="_Toc59195667"/>
      <w:bookmarkStart w:id="21" w:name="_Toc59440095"/>
      <w:bookmarkStart w:id="22" w:name="_Toc67990518"/>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&lt;&lt;dataType&gt;&gt;</w:t>
      </w:r>
      <w:bookmarkEnd w:id="13"/>
      <w:bookmarkEnd w:id="14"/>
      <w:bookmarkEnd w:id="15"/>
      <w:bookmarkEnd w:id="16"/>
      <w:bookmarkEnd w:id="17"/>
    </w:p>
    <w:p w14:paraId="74AA3894" w14:textId="77777777" w:rsidR="00796C2B" w:rsidRDefault="00796C2B" w:rsidP="00796C2B">
      <w:pPr>
        <w:pStyle w:val="Heading4"/>
      </w:pPr>
      <w:bookmarkStart w:id="23" w:name="_Toc59183263"/>
      <w:bookmarkStart w:id="24" w:name="_Toc59184729"/>
      <w:bookmarkStart w:id="25" w:name="_Toc59195664"/>
      <w:bookmarkStart w:id="26" w:name="_Toc59440092"/>
      <w:bookmarkStart w:id="27" w:name="_Toc67990515"/>
      <w:r>
        <w:t>6.3.15.1</w:t>
      </w:r>
      <w:r>
        <w:tab/>
        <w:t>Definition</w:t>
      </w:r>
      <w:bookmarkEnd w:id="23"/>
      <w:bookmarkEnd w:id="24"/>
      <w:bookmarkEnd w:id="25"/>
      <w:bookmarkEnd w:id="26"/>
      <w:bookmarkEnd w:id="27"/>
    </w:p>
    <w:p w14:paraId="414989B7" w14:textId="77777777" w:rsidR="00796C2B" w:rsidRDefault="00796C2B" w:rsidP="00796C2B">
      <w:r>
        <w:t>This data type represents User management openness (</w:t>
      </w:r>
      <w:r>
        <w:rPr>
          <w:rFonts w:cs="Arial"/>
          <w:snapToGrid w:val="0"/>
          <w:szCs w:val="18"/>
        </w:rPr>
        <w:t>See Clause 3.4.33 of GSMA NG.116 [50]</w:t>
      </w:r>
      <w:r>
        <w:t xml:space="preserve">). </w:t>
      </w:r>
    </w:p>
    <w:p w14:paraId="3D350660" w14:textId="77777777" w:rsidR="00796C2B" w:rsidRDefault="00796C2B" w:rsidP="00796C2B">
      <w:pPr>
        <w:pStyle w:val="Heading4"/>
      </w:pPr>
      <w:bookmarkStart w:id="28" w:name="_Toc59183264"/>
      <w:bookmarkStart w:id="29" w:name="_Toc59184730"/>
      <w:bookmarkStart w:id="30" w:name="_Toc59195665"/>
      <w:bookmarkStart w:id="31" w:name="_Toc59440093"/>
      <w:bookmarkStart w:id="32" w:name="_Toc67990516"/>
      <w:r>
        <w:t>6</w:t>
      </w:r>
      <w:r>
        <w:rPr>
          <w:lang w:eastAsia="zh-CN"/>
        </w:rPr>
        <w:t>.</w:t>
      </w:r>
      <w:r>
        <w:t>3.15.2</w:t>
      </w:r>
      <w:r>
        <w:tab/>
        <w:t>Attributes</w:t>
      </w:r>
      <w:bookmarkEnd w:id="28"/>
      <w:bookmarkEnd w:id="29"/>
      <w:bookmarkEnd w:id="30"/>
      <w:bookmarkEnd w:id="31"/>
      <w:bookmarkEnd w:id="32"/>
    </w:p>
    <w:p w14:paraId="364262FF" w14:textId="77777777" w:rsidR="00796C2B" w:rsidRPr="00F17312" w:rsidRDefault="00796C2B" w:rsidP="00796C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796C2B" w14:paraId="4382D457"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BDCAD79" w14:textId="77777777" w:rsidR="00796C2B" w:rsidRDefault="00796C2B"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F7D6D2" w14:textId="77777777" w:rsidR="00796C2B" w:rsidRDefault="00796C2B"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F90449" w14:textId="77777777" w:rsidR="00796C2B" w:rsidRDefault="00796C2B"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5266818" w14:textId="77777777" w:rsidR="00796C2B" w:rsidRDefault="00796C2B"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D74390F" w14:textId="77777777" w:rsidR="00796C2B" w:rsidRDefault="00796C2B"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EBDD435" w14:textId="77777777" w:rsidR="00796C2B" w:rsidRDefault="00796C2B" w:rsidP="007B5511">
            <w:pPr>
              <w:pStyle w:val="TAH"/>
              <w:rPr>
                <w:rFonts w:cs="Arial"/>
                <w:szCs w:val="18"/>
              </w:rPr>
            </w:pPr>
            <w:proofErr w:type="spellStart"/>
            <w:r>
              <w:rPr>
                <w:rFonts w:cs="Arial"/>
                <w:szCs w:val="18"/>
              </w:rPr>
              <w:t>isNotifyable</w:t>
            </w:r>
            <w:proofErr w:type="spellEnd"/>
          </w:p>
        </w:tc>
      </w:tr>
      <w:tr w:rsidR="00796C2B" w14:paraId="2BDCDAF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D18D457" w14:textId="77777777" w:rsidR="00796C2B" w:rsidRDefault="00796C2B"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C96D311" w14:textId="77777777" w:rsidR="00796C2B" w:rsidRDefault="00796C2B"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2BF54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6CED1F" w14:textId="77777777" w:rsidR="00796C2B" w:rsidRDefault="00796C2B"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D199AD" w14:textId="77777777" w:rsidR="00796C2B" w:rsidRDefault="00796C2B"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B014C66" w14:textId="77777777" w:rsidR="00796C2B" w:rsidRDefault="00796C2B" w:rsidP="007B5511">
            <w:pPr>
              <w:pStyle w:val="TAL"/>
              <w:jc w:val="center"/>
              <w:rPr>
                <w:rFonts w:cs="Arial"/>
                <w:szCs w:val="18"/>
                <w:lang w:eastAsia="zh-CN"/>
              </w:rPr>
            </w:pPr>
            <w:r>
              <w:rPr>
                <w:rFonts w:cs="Arial"/>
                <w:szCs w:val="18"/>
                <w:lang w:eastAsia="zh-CN"/>
              </w:rPr>
              <w:t>T</w:t>
            </w:r>
          </w:p>
        </w:tc>
      </w:tr>
      <w:tr w:rsidR="00796C2B" w14:paraId="1B944FAB"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2CA1884" w14:textId="77777777" w:rsidR="00796C2B" w:rsidRDefault="00796C2B" w:rsidP="007B551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2E1B5C6B" w14:textId="77777777" w:rsidR="00796C2B" w:rsidRDefault="00796C2B"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AB52DE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3AE666F" w14:textId="77777777" w:rsidR="00796C2B" w:rsidRDefault="00796C2B"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49C8BAA" w14:textId="77777777" w:rsidR="00796C2B" w:rsidRDefault="00796C2B"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4A6BC58" w14:textId="77777777" w:rsidR="00796C2B" w:rsidRDefault="00796C2B" w:rsidP="007B5511">
            <w:pPr>
              <w:pStyle w:val="TAL"/>
              <w:jc w:val="center"/>
              <w:rPr>
                <w:rFonts w:cs="Arial"/>
                <w:szCs w:val="18"/>
              </w:rPr>
            </w:pPr>
            <w:r>
              <w:rPr>
                <w:rFonts w:cs="Arial"/>
                <w:lang w:eastAsia="zh-CN"/>
              </w:rPr>
              <w:t>T</w:t>
            </w:r>
          </w:p>
        </w:tc>
      </w:tr>
    </w:tbl>
    <w:p w14:paraId="23C1027A" w14:textId="77777777" w:rsidR="00796C2B" w:rsidRPr="00F17312" w:rsidRDefault="00796C2B" w:rsidP="00796C2B">
      <w:bookmarkStart w:id="33" w:name="_Toc59183265"/>
      <w:bookmarkStart w:id="34" w:name="_Toc59184731"/>
      <w:bookmarkStart w:id="35" w:name="_Toc59195666"/>
      <w:bookmarkStart w:id="36" w:name="_Toc59440094"/>
      <w:bookmarkStart w:id="37" w:name="_Toc67990517"/>
    </w:p>
    <w:p w14:paraId="3E88D45E" w14:textId="77777777" w:rsidR="00796C2B" w:rsidRDefault="00796C2B" w:rsidP="00796C2B">
      <w:pPr>
        <w:pStyle w:val="Heading4"/>
      </w:pPr>
      <w:r>
        <w:t>6.3.15.3</w:t>
      </w:r>
      <w:r>
        <w:tab/>
        <w:t>Attribute constraints</w:t>
      </w:r>
      <w:bookmarkEnd w:id="33"/>
      <w:bookmarkEnd w:id="34"/>
      <w:bookmarkEnd w:id="35"/>
      <w:bookmarkEnd w:id="36"/>
      <w:bookmarkEnd w:id="37"/>
    </w:p>
    <w:p w14:paraId="2247F005" w14:textId="77777777" w:rsidR="00796C2B" w:rsidRDefault="00796C2B" w:rsidP="00796C2B">
      <w:pPr>
        <w:rPr>
          <w:lang w:eastAsia="zh-CN"/>
        </w:rPr>
      </w:pPr>
      <w:r>
        <w:t>None.</w:t>
      </w:r>
    </w:p>
    <w:p w14:paraId="7024EE87" w14:textId="1EE4537B" w:rsidR="00CF1F2D" w:rsidRDefault="00CF1F2D" w:rsidP="00CF1F2D">
      <w:pPr>
        <w:pStyle w:val="Heading4"/>
      </w:pPr>
      <w:r>
        <w:rPr>
          <w:lang w:eastAsia="zh-CN"/>
        </w:rPr>
        <w:t>6.3.15.</w:t>
      </w:r>
      <w:r>
        <w:t>4</w:t>
      </w:r>
      <w:r>
        <w:tab/>
        <w:t>Notifications</w:t>
      </w:r>
      <w:bookmarkEnd w:id="18"/>
      <w:bookmarkEnd w:id="19"/>
      <w:bookmarkEnd w:id="20"/>
      <w:bookmarkEnd w:id="21"/>
      <w:bookmarkEnd w:id="22"/>
    </w:p>
    <w:p w14:paraId="53DF9F69" w14:textId="77777777" w:rsidR="00CF1F2D" w:rsidRDefault="00CF1F2D" w:rsidP="00CF1F2D">
      <w:r>
        <w:t xml:space="preserve">The subclause 6.5 of the &lt;&lt;IOC&gt;&gt; using this </w:t>
      </w:r>
      <w:r>
        <w:rPr>
          <w:lang w:eastAsia="zh-CN"/>
        </w:rPr>
        <w:t>&lt;&lt;dataType&gt;&gt; as one of its attributes, shall be applicable</w:t>
      </w:r>
      <w:r>
        <w:t>.</w:t>
      </w:r>
    </w:p>
    <w:p w14:paraId="44F36E6A" w14:textId="325211E3" w:rsidR="00CF1F2D" w:rsidRDefault="00CF1F2D" w:rsidP="00CF1F2D">
      <w:pPr>
        <w:pStyle w:val="Heading3"/>
        <w:rPr>
          <w:lang w:eastAsia="zh-CN"/>
        </w:rPr>
      </w:pPr>
      <w:bookmarkStart w:id="38" w:name="_Toc59183267"/>
      <w:bookmarkStart w:id="39" w:name="_Toc59184733"/>
      <w:bookmarkStart w:id="40" w:name="_Toc59195668"/>
      <w:bookmarkStart w:id="41" w:name="_Toc59440096"/>
      <w:bookmarkStart w:id="42" w:name="_Toc67990519"/>
      <w:r>
        <w:rPr>
          <w:lang w:eastAsia="zh-CN"/>
        </w:rPr>
        <w:t>6.3.16</w:t>
      </w:r>
      <w:r>
        <w:rPr>
          <w:lang w:eastAsia="zh-CN"/>
        </w:rPr>
        <w:tab/>
      </w:r>
      <w:del w:id="43" w:author="ericsson user 1" w:date="2023-02-02T16:22:00Z">
        <w:r w:rsidDel="00075D22">
          <w:rPr>
            <w:rFonts w:ascii="Courier New" w:hAnsi="Courier New" w:cs="Courier New"/>
            <w:szCs w:val="18"/>
            <w:lang w:eastAsia="zh-CN"/>
          </w:rPr>
          <w:delText>V2XCommMode</w:delText>
        </w:r>
        <w:r w:rsidDel="00075D22">
          <w:rPr>
            <w:rFonts w:ascii="Courier New" w:hAnsi="Courier New" w:cs="Courier New"/>
            <w:lang w:eastAsia="zh-CN"/>
          </w:rPr>
          <w:delText>&lt;&lt;dataType&gt;&gt;</w:delText>
        </w:r>
      </w:del>
      <w:bookmarkEnd w:id="38"/>
      <w:bookmarkEnd w:id="39"/>
      <w:bookmarkEnd w:id="40"/>
      <w:bookmarkEnd w:id="41"/>
      <w:bookmarkEnd w:id="42"/>
      <w:ins w:id="44" w:author="ericsson user 1" w:date="2023-02-02T16:22:00Z">
        <w:r w:rsidR="00075D22">
          <w:rPr>
            <w:rFonts w:ascii="Courier New" w:hAnsi="Courier New" w:cs="Courier New"/>
            <w:szCs w:val="18"/>
            <w:lang w:eastAsia="zh-CN"/>
          </w:rPr>
          <w:t>Void</w:t>
        </w:r>
      </w:ins>
    </w:p>
    <w:p w14:paraId="49DFA83B" w14:textId="4404B6F6" w:rsidR="00CF1F2D" w:rsidDel="00075D22" w:rsidRDefault="00CF1F2D" w:rsidP="00CF1F2D">
      <w:pPr>
        <w:pStyle w:val="Heading4"/>
        <w:rPr>
          <w:del w:id="45" w:author="ericsson user 1" w:date="2023-02-02T16:23:00Z"/>
        </w:rPr>
      </w:pPr>
      <w:bookmarkStart w:id="46" w:name="_Toc59183268"/>
      <w:bookmarkStart w:id="47" w:name="_Toc59184734"/>
      <w:bookmarkStart w:id="48" w:name="_Toc59195669"/>
      <w:bookmarkStart w:id="49" w:name="_Toc59440097"/>
      <w:bookmarkStart w:id="50" w:name="_Toc67990520"/>
      <w:del w:id="51" w:author="ericsson user 1" w:date="2023-02-02T16:23:00Z">
        <w:r w:rsidDel="00075D22">
          <w:delText>6.3.16.1</w:delText>
        </w:r>
        <w:r w:rsidDel="00075D22">
          <w:tab/>
          <w:delText>Definition</w:delText>
        </w:r>
        <w:bookmarkEnd w:id="46"/>
        <w:bookmarkEnd w:id="47"/>
        <w:bookmarkEnd w:id="48"/>
        <w:bookmarkEnd w:id="49"/>
        <w:bookmarkEnd w:id="50"/>
      </w:del>
    </w:p>
    <w:p w14:paraId="2445C377" w14:textId="1BD16A90" w:rsidR="00CF1F2D" w:rsidDel="00075D22" w:rsidRDefault="00CF1F2D" w:rsidP="00CF1F2D">
      <w:pPr>
        <w:rPr>
          <w:del w:id="52" w:author="ericsson user 1" w:date="2023-02-02T16:23:00Z"/>
        </w:rPr>
      </w:pPr>
      <w:del w:id="53" w:author="ericsson user 1" w:date="2023-02-02T16:23:00Z">
        <w:r w:rsidDel="00075D22">
          <w:delText>This data type represents V2X communication mode (</w:delText>
        </w:r>
        <w:r w:rsidDel="00075D22">
          <w:rPr>
            <w:rFonts w:cs="Arial"/>
            <w:snapToGrid w:val="0"/>
            <w:szCs w:val="18"/>
          </w:rPr>
          <w:delText>See Clause 3.4.35 of GSMA NG.116 [50]</w:delText>
        </w:r>
        <w:r w:rsidDel="00075D22">
          <w:delText xml:space="preserve">). </w:delText>
        </w:r>
      </w:del>
    </w:p>
    <w:p w14:paraId="23687284" w14:textId="5EE15B38" w:rsidR="00CF1F2D" w:rsidDel="00075D22" w:rsidRDefault="00CF1F2D" w:rsidP="00CF1F2D">
      <w:pPr>
        <w:pStyle w:val="Heading4"/>
        <w:rPr>
          <w:del w:id="54" w:author="ericsson user 1" w:date="2023-02-02T16:23:00Z"/>
        </w:rPr>
      </w:pPr>
      <w:bookmarkStart w:id="55" w:name="_Toc59183269"/>
      <w:bookmarkStart w:id="56" w:name="_Toc59184735"/>
      <w:bookmarkStart w:id="57" w:name="_Toc59195670"/>
      <w:bookmarkStart w:id="58" w:name="_Toc59440098"/>
      <w:bookmarkStart w:id="59" w:name="_Toc67990521"/>
      <w:del w:id="60" w:author="ericsson user 1" w:date="2023-02-02T16:23:00Z">
        <w:r w:rsidDel="00075D22">
          <w:delText>6</w:delText>
        </w:r>
        <w:r w:rsidDel="00075D22">
          <w:rPr>
            <w:lang w:eastAsia="zh-CN"/>
          </w:rPr>
          <w:delText>.</w:delText>
        </w:r>
        <w:r w:rsidDel="00075D22">
          <w:delText>3.16.2</w:delText>
        </w:r>
        <w:r w:rsidDel="00075D22">
          <w:tab/>
          <w:delText>Attributes</w:delText>
        </w:r>
        <w:bookmarkEnd w:id="55"/>
        <w:bookmarkEnd w:id="56"/>
        <w:bookmarkEnd w:id="57"/>
        <w:bookmarkEnd w:id="58"/>
        <w:bookmarkEnd w:id="59"/>
      </w:del>
    </w:p>
    <w:p w14:paraId="78FDF3F6" w14:textId="067560AB" w:rsidR="00CF1F2D" w:rsidRPr="00F17312" w:rsidDel="00075D22" w:rsidRDefault="00CF1F2D" w:rsidP="00CF1F2D">
      <w:pPr>
        <w:pStyle w:val="TH"/>
        <w:rPr>
          <w:del w:id="61" w:author="ericsson user 1" w:date="2023-02-02T16: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F1F2D" w:rsidDel="00075D22" w14:paraId="5771FC83" w14:textId="7F6ABC7B" w:rsidTr="007B5511">
        <w:trPr>
          <w:cantSplit/>
          <w:jc w:val="center"/>
          <w:del w:id="62" w:author="ericsson user 1" w:date="2023-02-02T16:2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85258B" w14:textId="027E655A" w:rsidR="00CF1F2D" w:rsidDel="00075D22" w:rsidRDefault="00CF1F2D" w:rsidP="007B5511">
            <w:pPr>
              <w:pStyle w:val="TAH"/>
              <w:rPr>
                <w:del w:id="63" w:author="ericsson user 1" w:date="2023-02-02T16:23:00Z"/>
                <w:rFonts w:cs="Arial"/>
                <w:szCs w:val="18"/>
              </w:rPr>
            </w:pPr>
            <w:del w:id="64" w:author="ericsson user 1" w:date="2023-02-02T16:23:00Z">
              <w:r w:rsidDel="00075D22">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FE2508" w14:textId="78E0F702" w:rsidR="00CF1F2D" w:rsidDel="00075D22" w:rsidRDefault="00CF1F2D" w:rsidP="007B5511">
            <w:pPr>
              <w:pStyle w:val="TAH"/>
              <w:rPr>
                <w:del w:id="65" w:author="ericsson user 1" w:date="2023-02-02T16:23:00Z"/>
                <w:rFonts w:cs="Arial"/>
                <w:szCs w:val="18"/>
              </w:rPr>
            </w:pPr>
            <w:del w:id="66" w:author="ericsson user 1" w:date="2023-02-02T16:23:00Z">
              <w:r w:rsidDel="00075D22">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DF6E16" w14:textId="2DEE625E" w:rsidR="00CF1F2D" w:rsidDel="00075D22" w:rsidRDefault="00CF1F2D" w:rsidP="007B5511">
            <w:pPr>
              <w:pStyle w:val="TAH"/>
              <w:rPr>
                <w:del w:id="67" w:author="ericsson user 1" w:date="2023-02-02T16:23:00Z"/>
                <w:rFonts w:cs="Arial"/>
                <w:bCs/>
                <w:szCs w:val="18"/>
              </w:rPr>
            </w:pPr>
            <w:del w:id="68" w:author="ericsson user 1" w:date="2023-02-02T16:23:00Z">
              <w:r w:rsidDel="00075D22">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98F1516" w14:textId="1E6AF290" w:rsidR="00CF1F2D" w:rsidDel="00075D22" w:rsidRDefault="00CF1F2D" w:rsidP="007B5511">
            <w:pPr>
              <w:pStyle w:val="TAH"/>
              <w:rPr>
                <w:del w:id="69" w:author="ericsson user 1" w:date="2023-02-02T16:23:00Z"/>
                <w:rFonts w:cs="Arial"/>
                <w:bCs/>
                <w:szCs w:val="18"/>
              </w:rPr>
            </w:pPr>
            <w:del w:id="70" w:author="ericsson user 1" w:date="2023-02-02T16:23:00Z">
              <w:r w:rsidDel="00075D22">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128D7B1" w14:textId="7155095B" w:rsidR="00CF1F2D" w:rsidDel="00075D22" w:rsidRDefault="00CF1F2D" w:rsidP="007B5511">
            <w:pPr>
              <w:pStyle w:val="TAH"/>
              <w:rPr>
                <w:del w:id="71" w:author="ericsson user 1" w:date="2023-02-02T16:23:00Z"/>
                <w:rFonts w:cs="Arial"/>
                <w:szCs w:val="18"/>
              </w:rPr>
            </w:pPr>
            <w:del w:id="72" w:author="ericsson user 1" w:date="2023-02-02T16:23:00Z">
              <w:r w:rsidDel="00075D22">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E76DF3" w14:textId="5EE12C3B" w:rsidR="00CF1F2D" w:rsidDel="00075D22" w:rsidRDefault="00CF1F2D" w:rsidP="007B5511">
            <w:pPr>
              <w:pStyle w:val="TAH"/>
              <w:rPr>
                <w:del w:id="73" w:author="ericsson user 1" w:date="2023-02-02T16:23:00Z"/>
                <w:rFonts w:cs="Arial"/>
                <w:szCs w:val="18"/>
              </w:rPr>
            </w:pPr>
            <w:del w:id="74" w:author="ericsson user 1" w:date="2023-02-02T16:23:00Z">
              <w:r w:rsidDel="00075D22">
                <w:rPr>
                  <w:rFonts w:cs="Arial"/>
                  <w:szCs w:val="18"/>
                </w:rPr>
                <w:delText>isNotifyable</w:delText>
              </w:r>
            </w:del>
          </w:p>
        </w:tc>
      </w:tr>
      <w:tr w:rsidR="00CF1F2D" w:rsidDel="00075D22" w14:paraId="612B99A5" w14:textId="50A588CB" w:rsidTr="007B5511">
        <w:trPr>
          <w:cantSplit/>
          <w:jc w:val="center"/>
          <w:del w:id="75"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4AF10362" w14:textId="39933EB7" w:rsidR="00CF1F2D" w:rsidDel="00075D22" w:rsidRDefault="00CF1F2D" w:rsidP="007B5511">
            <w:pPr>
              <w:pStyle w:val="TAL"/>
              <w:rPr>
                <w:del w:id="76" w:author="ericsson user 1" w:date="2023-02-02T16:23:00Z"/>
                <w:rFonts w:ascii="Courier New" w:hAnsi="Courier New" w:cs="Courier New"/>
                <w:szCs w:val="18"/>
                <w:lang w:eastAsia="zh-CN"/>
              </w:rPr>
            </w:pPr>
            <w:del w:id="77" w:author="ericsson user 1" w:date="2023-02-02T16:23:00Z">
              <w:r w:rsidDel="00075D22">
                <w:rPr>
                  <w:rFonts w:ascii="Courier New" w:hAnsi="Courier New" w:cs="Courier New"/>
                  <w:lang w:eastAsia="zh-CN"/>
                </w:rPr>
                <w:delText>servAttrCom</w:delText>
              </w:r>
            </w:del>
          </w:p>
        </w:tc>
        <w:tc>
          <w:tcPr>
            <w:tcW w:w="1064" w:type="dxa"/>
            <w:tcBorders>
              <w:top w:val="single" w:sz="4" w:space="0" w:color="auto"/>
              <w:left w:val="single" w:sz="4" w:space="0" w:color="auto"/>
              <w:bottom w:val="single" w:sz="4" w:space="0" w:color="auto"/>
              <w:right w:val="single" w:sz="4" w:space="0" w:color="auto"/>
            </w:tcBorders>
            <w:hideMark/>
          </w:tcPr>
          <w:p w14:paraId="1B1B9F9E" w14:textId="1DB420A5" w:rsidR="00CF1F2D" w:rsidDel="00075D22" w:rsidRDefault="00CF1F2D" w:rsidP="007B5511">
            <w:pPr>
              <w:pStyle w:val="TAL"/>
              <w:jc w:val="center"/>
              <w:rPr>
                <w:del w:id="78" w:author="ericsson user 1" w:date="2023-02-02T16:23:00Z"/>
                <w:rFonts w:cs="Arial"/>
                <w:szCs w:val="18"/>
                <w:lang w:eastAsia="zh-CN"/>
              </w:rPr>
            </w:pPr>
            <w:del w:id="79" w:author="ericsson user 1" w:date="2023-02-02T16:23:00Z">
              <w:r w:rsidDel="00075D22">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0DC74226" w14:textId="377A0ACE" w:rsidR="00CF1F2D" w:rsidDel="00075D22" w:rsidRDefault="00CF1F2D" w:rsidP="007B5511">
            <w:pPr>
              <w:pStyle w:val="TAL"/>
              <w:jc w:val="center"/>
              <w:rPr>
                <w:del w:id="80" w:author="ericsson user 1" w:date="2023-02-02T16:23:00Z"/>
                <w:rFonts w:cs="Arial"/>
                <w:szCs w:val="18"/>
                <w:lang w:eastAsia="zh-CN"/>
              </w:rPr>
            </w:pPr>
            <w:del w:id="81"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04165CD" w14:textId="1669C690" w:rsidR="00CF1F2D" w:rsidDel="00075D22" w:rsidRDefault="00CF1F2D" w:rsidP="007B5511">
            <w:pPr>
              <w:pStyle w:val="TAL"/>
              <w:jc w:val="center"/>
              <w:rPr>
                <w:del w:id="82" w:author="ericsson user 1" w:date="2023-02-02T16:23:00Z"/>
                <w:rFonts w:cs="Arial"/>
                <w:szCs w:val="18"/>
                <w:lang w:eastAsia="zh-CN"/>
              </w:rPr>
            </w:pPr>
            <w:del w:id="83" w:author="ericsson user 1" w:date="2023-02-02T16:23:00Z">
              <w:r w:rsidDel="00075D22">
                <w:rPr>
                  <w:rFonts w:cs="Arial"/>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57EB3393" w14:textId="7B824897" w:rsidR="00CF1F2D" w:rsidDel="00075D22" w:rsidRDefault="00CF1F2D" w:rsidP="007B5511">
            <w:pPr>
              <w:pStyle w:val="TAL"/>
              <w:jc w:val="center"/>
              <w:rPr>
                <w:del w:id="84" w:author="ericsson user 1" w:date="2023-02-02T16:23:00Z"/>
                <w:rFonts w:cs="Arial"/>
                <w:szCs w:val="18"/>
                <w:lang w:eastAsia="zh-CN"/>
              </w:rPr>
            </w:pPr>
            <w:del w:id="85" w:author="ericsson user 1" w:date="2023-02-02T16:23:00Z">
              <w:r w:rsidDel="00075D22">
                <w:rPr>
                  <w:rFonts w:cs="Arial"/>
                </w:rPr>
                <w:delText>T</w:delText>
              </w:r>
            </w:del>
          </w:p>
        </w:tc>
        <w:tc>
          <w:tcPr>
            <w:tcW w:w="1690" w:type="dxa"/>
            <w:tcBorders>
              <w:top w:val="single" w:sz="4" w:space="0" w:color="auto"/>
              <w:left w:val="single" w:sz="4" w:space="0" w:color="auto"/>
              <w:bottom w:val="single" w:sz="4" w:space="0" w:color="auto"/>
              <w:right w:val="single" w:sz="4" w:space="0" w:color="auto"/>
            </w:tcBorders>
            <w:hideMark/>
          </w:tcPr>
          <w:p w14:paraId="752680E4" w14:textId="1EDAF2E9" w:rsidR="00CF1F2D" w:rsidDel="00075D22" w:rsidRDefault="00CF1F2D" w:rsidP="007B5511">
            <w:pPr>
              <w:pStyle w:val="TAL"/>
              <w:jc w:val="center"/>
              <w:rPr>
                <w:del w:id="86" w:author="ericsson user 1" w:date="2023-02-02T16:23:00Z"/>
                <w:rFonts w:cs="Arial"/>
                <w:szCs w:val="18"/>
                <w:lang w:eastAsia="zh-CN"/>
              </w:rPr>
            </w:pPr>
            <w:del w:id="87" w:author="ericsson user 1" w:date="2023-02-02T16:23:00Z">
              <w:r w:rsidDel="00075D22">
                <w:rPr>
                  <w:rFonts w:cs="Arial"/>
                  <w:szCs w:val="18"/>
                  <w:lang w:eastAsia="zh-CN"/>
                </w:rPr>
                <w:delText>T</w:delText>
              </w:r>
            </w:del>
          </w:p>
        </w:tc>
      </w:tr>
      <w:tr w:rsidR="00CF1F2D" w:rsidDel="00075D22" w14:paraId="0D2CB70F" w14:textId="5755D243" w:rsidTr="007B5511">
        <w:trPr>
          <w:cantSplit/>
          <w:jc w:val="center"/>
          <w:del w:id="88"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60B241A8" w14:textId="67E6093A" w:rsidR="00CF1F2D" w:rsidDel="00075D22" w:rsidRDefault="00CF1F2D" w:rsidP="007B5511">
            <w:pPr>
              <w:pStyle w:val="TAL"/>
              <w:rPr>
                <w:del w:id="89" w:author="ericsson user 1" w:date="2023-02-02T16:23:00Z"/>
                <w:rFonts w:ascii="Courier New" w:hAnsi="Courier New" w:cs="Courier New"/>
                <w:szCs w:val="18"/>
                <w:lang w:eastAsia="zh-CN"/>
              </w:rPr>
            </w:pPr>
            <w:del w:id="90" w:author="ericsson user 1" w:date="2023-02-02T16:23:00Z">
              <w:r w:rsidDel="00075D22">
                <w:rPr>
                  <w:rFonts w:ascii="Courier New" w:hAnsi="Courier New" w:cs="Courier New"/>
                  <w:szCs w:val="18"/>
                  <w:lang w:eastAsia="zh-CN"/>
                </w:rPr>
                <w:delText>v2XMode</w:delText>
              </w:r>
            </w:del>
          </w:p>
        </w:tc>
        <w:tc>
          <w:tcPr>
            <w:tcW w:w="1064" w:type="dxa"/>
            <w:tcBorders>
              <w:top w:val="single" w:sz="4" w:space="0" w:color="auto"/>
              <w:left w:val="single" w:sz="4" w:space="0" w:color="auto"/>
              <w:bottom w:val="single" w:sz="4" w:space="0" w:color="auto"/>
              <w:right w:val="single" w:sz="4" w:space="0" w:color="auto"/>
            </w:tcBorders>
            <w:hideMark/>
          </w:tcPr>
          <w:p w14:paraId="318DA765" w14:textId="484A3B12" w:rsidR="00CF1F2D" w:rsidDel="00075D22" w:rsidRDefault="00CF1F2D" w:rsidP="007B5511">
            <w:pPr>
              <w:pStyle w:val="TAL"/>
              <w:jc w:val="center"/>
              <w:rPr>
                <w:del w:id="91" w:author="ericsson user 1" w:date="2023-02-02T16:23:00Z"/>
                <w:rFonts w:cs="Arial"/>
                <w:szCs w:val="18"/>
              </w:rPr>
            </w:pPr>
            <w:del w:id="92" w:author="ericsson user 1" w:date="2023-02-02T16:23:00Z">
              <w:r w:rsidDel="00075D22">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225B8D9B" w14:textId="510AA4CF" w:rsidR="00CF1F2D" w:rsidDel="00075D22" w:rsidRDefault="00CF1F2D" w:rsidP="007B5511">
            <w:pPr>
              <w:pStyle w:val="TAL"/>
              <w:jc w:val="center"/>
              <w:rPr>
                <w:del w:id="93" w:author="ericsson user 1" w:date="2023-02-02T16:23:00Z"/>
                <w:rFonts w:cs="Arial"/>
                <w:szCs w:val="18"/>
                <w:lang w:eastAsia="zh-CN"/>
              </w:rPr>
            </w:pPr>
            <w:del w:id="94"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2D544AD4" w14:textId="576FC251" w:rsidR="00CF1F2D" w:rsidDel="00075D22" w:rsidRDefault="00CF1F2D" w:rsidP="007B5511">
            <w:pPr>
              <w:pStyle w:val="TAL"/>
              <w:jc w:val="center"/>
              <w:rPr>
                <w:del w:id="95" w:author="ericsson user 1" w:date="2023-02-02T16:23:00Z"/>
                <w:rFonts w:cs="Arial"/>
                <w:szCs w:val="18"/>
                <w:lang w:eastAsia="zh-CN"/>
              </w:rPr>
            </w:pPr>
            <w:del w:id="96" w:author="ericsson user 1" w:date="2023-02-02T16:23:00Z">
              <w:r w:rsidDel="00075D22">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15C7607D" w14:textId="13DF8D45" w:rsidR="00CF1F2D" w:rsidDel="00075D22" w:rsidRDefault="00CF1F2D" w:rsidP="007B5511">
            <w:pPr>
              <w:pStyle w:val="TAL"/>
              <w:jc w:val="center"/>
              <w:rPr>
                <w:del w:id="97" w:author="ericsson user 1" w:date="2023-02-02T16:23:00Z"/>
                <w:rFonts w:cs="Arial"/>
                <w:szCs w:val="18"/>
                <w:lang w:eastAsia="zh-CN"/>
              </w:rPr>
            </w:pPr>
            <w:del w:id="98" w:author="ericsson user 1" w:date="2023-02-02T16:23:00Z">
              <w:r w:rsidDel="00075D22">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CCD5B1A" w14:textId="36C8FB19" w:rsidR="00CF1F2D" w:rsidDel="00075D22" w:rsidRDefault="00CF1F2D" w:rsidP="007B5511">
            <w:pPr>
              <w:pStyle w:val="TAL"/>
              <w:jc w:val="center"/>
              <w:rPr>
                <w:del w:id="99" w:author="ericsson user 1" w:date="2023-02-02T16:23:00Z"/>
                <w:rFonts w:cs="Arial"/>
                <w:szCs w:val="18"/>
              </w:rPr>
            </w:pPr>
            <w:del w:id="100" w:author="ericsson user 1" w:date="2023-02-02T16:23:00Z">
              <w:r w:rsidDel="00075D22">
                <w:rPr>
                  <w:rFonts w:cs="Arial"/>
                  <w:lang w:eastAsia="zh-CN"/>
                </w:rPr>
                <w:delText>T</w:delText>
              </w:r>
            </w:del>
          </w:p>
        </w:tc>
      </w:tr>
    </w:tbl>
    <w:p w14:paraId="07778049" w14:textId="12703F91" w:rsidR="00CF1F2D" w:rsidRPr="00F17312" w:rsidDel="00075D22" w:rsidRDefault="00CF1F2D" w:rsidP="00CF1F2D">
      <w:pPr>
        <w:rPr>
          <w:del w:id="101" w:author="ericsson user 1" w:date="2023-02-02T16:23:00Z"/>
        </w:rPr>
      </w:pPr>
      <w:bookmarkStart w:id="102" w:name="_Toc59183270"/>
      <w:bookmarkStart w:id="103" w:name="_Toc59184736"/>
      <w:bookmarkStart w:id="104" w:name="_Toc59195671"/>
      <w:bookmarkStart w:id="105" w:name="_Toc59440099"/>
      <w:bookmarkStart w:id="106" w:name="_Toc67990522"/>
    </w:p>
    <w:p w14:paraId="0E812F17" w14:textId="30C6DA99" w:rsidR="00CF1F2D" w:rsidDel="00075D22" w:rsidRDefault="00CF1F2D" w:rsidP="00CF1F2D">
      <w:pPr>
        <w:pStyle w:val="Heading4"/>
        <w:rPr>
          <w:del w:id="107" w:author="ericsson user 1" w:date="2023-02-02T16:23:00Z"/>
        </w:rPr>
      </w:pPr>
      <w:del w:id="108" w:author="ericsson user 1" w:date="2023-02-02T16:23:00Z">
        <w:r w:rsidDel="00075D22">
          <w:delText>6.3.16.3</w:delText>
        </w:r>
        <w:r w:rsidDel="00075D22">
          <w:tab/>
          <w:delText>Attribute constraints</w:delText>
        </w:r>
        <w:bookmarkEnd w:id="102"/>
        <w:bookmarkEnd w:id="103"/>
        <w:bookmarkEnd w:id="104"/>
        <w:bookmarkEnd w:id="105"/>
        <w:bookmarkEnd w:id="106"/>
      </w:del>
    </w:p>
    <w:p w14:paraId="0CF82C2C" w14:textId="05C557EA" w:rsidR="00CF1F2D" w:rsidDel="00075D22" w:rsidRDefault="00CF1F2D" w:rsidP="00CF1F2D">
      <w:pPr>
        <w:rPr>
          <w:del w:id="109" w:author="ericsson user 1" w:date="2023-02-02T16:23:00Z"/>
          <w:lang w:eastAsia="zh-CN"/>
        </w:rPr>
      </w:pPr>
      <w:del w:id="110" w:author="ericsson user 1" w:date="2023-02-02T16:23:00Z">
        <w:r w:rsidDel="00075D22">
          <w:delText>None.</w:delText>
        </w:r>
      </w:del>
    </w:p>
    <w:p w14:paraId="27C34AE9" w14:textId="35A203E2" w:rsidR="00CF1F2D" w:rsidDel="00075D22" w:rsidRDefault="00CF1F2D" w:rsidP="00CF1F2D">
      <w:pPr>
        <w:pStyle w:val="Heading4"/>
        <w:rPr>
          <w:del w:id="111" w:author="ericsson user 1" w:date="2023-02-02T16:23:00Z"/>
        </w:rPr>
      </w:pPr>
      <w:bookmarkStart w:id="112" w:name="_Toc59183271"/>
      <w:bookmarkStart w:id="113" w:name="_Toc59184737"/>
      <w:bookmarkStart w:id="114" w:name="_Toc59195672"/>
      <w:bookmarkStart w:id="115" w:name="_Toc59440100"/>
      <w:bookmarkStart w:id="116" w:name="_Toc67990523"/>
      <w:del w:id="117" w:author="ericsson user 1" w:date="2023-02-02T16:23:00Z">
        <w:r w:rsidDel="00075D22">
          <w:rPr>
            <w:lang w:eastAsia="zh-CN"/>
          </w:rPr>
          <w:delText>6.3.16.</w:delText>
        </w:r>
        <w:r w:rsidDel="00075D22">
          <w:delText>4</w:delText>
        </w:r>
        <w:r w:rsidDel="00075D22">
          <w:tab/>
          <w:delText>Notifications</w:delText>
        </w:r>
        <w:bookmarkEnd w:id="112"/>
        <w:bookmarkEnd w:id="113"/>
        <w:bookmarkEnd w:id="114"/>
        <w:bookmarkEnd w:id="115"/>
        <w:bookmarkEnd w:id="116"/>
      </w:del>
    </w:p>
    <w:p w14:paraId="0A1D8598" w14:textId="46BBC08E" w:rsidR="00CF1F2D" w:rsidDel="00075D22" w:rsidRDefault="00CF1F2D" w:rsidP="00CF1F2D">
      <w:pPr>
        <w:rPr>
          <w:del w:id="118" w:author="ericsson user 1" w:date="2023-02-02T16:23:00Z"/>
        </w:rPr>
      </w:pPr>
      <w:del w:id="119" w:author="ericsson user 1" w:date="2023-02-02T16:23:00Z">
        <w:r w:rsidDel="00075D22">
          <w:delText xml:space="preserve">The subclause 6.5 of the &lt;&lt;IOC&gt;&gt; using this </w:delText>
        </w:r>
        <w:r w:rsidDel="00075D22">
          <w:rPr>
            <w:lang w:eastAsia="zh-CN"/>
          </w:rPr>
          <w:delText>&lt;&lt;dataType&gt;&gt; as one of its attributes, shall be applicable</w:delText>
        </w:r>
        <w:r w:rsidDel="00075D22">
          <w:delText>.</w:delText>
        </w:r>
      </w:del>
    </w:p>
    <w:p w14:paraId="055E4F9A" w14:textId="77777777" w:rsidR="00CB6ED7" w:rsidRDefault="00CB6ED7" w:rsidP="00CB6ED7">
      <w:pPr>
        <w:pStyle w:val="Heading3"/>
        <w:rPr>
          <w:lang w:eastAsia="zh-CN"/>
        </w:rPr>
      </w:pPr>
      <w:bookmarkStart w:id="120" w:name="_Toc59183272"/>
      <w:bookmarkStart w:id="121" w:name="_Toc59184738"/>
      <w:bookmarkStart w:id="122" w:name="_Toc59195673"/>
      <w:bookmarkStart w:id="123" w:name="_Toc59440101"/>
      <w:bookmarkStart w:id="124" w:name="_Toc67990524"/>
      <w:r>
        <w:rPr>
          <w:lang w:eastAsia="zh-CN"/>
        </w:rPr>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&lt;&lt;dataType&gt;&gt;</w:t>
      </w:r>
      <w:bookmarkEnd w:id="120"/>
      <w:bookmarkEnd w:id="121"/>
      <w:bookmarkEnd w:id="122"/>
      <w:bookmarkEnd w:id="123"/>
      <w:bookmarkEnd w:id="124"/>
    </w:p>
    <w:p w14:paraId="0E206778" w14:textId="77777777" w:rsidR="00CB6ED7" w:rsidRDefault="00CB6ED7" w:rsidP="00CB6ED7">
      <w:pPr>
        <w:pStyle w:val="Heading4"/>
      </w:pPr>
      <w:bookmarkStart w:id="125" w:name="_Toc59183273"/>
      <w:bookmarkStart w:id="126" w:name="_Toc59184739"/>
      <w:bookmarkStart w:id="127" w:name="_Toc59195674"/>
      <w:bookmarkStart w:id="128" w:name="_Toc59440102"/>
      <w:bookmarkStart w:id="129" w:name="_Toc67990525"/>
      <w:r>
        <w:t>6.3.17.1</w:t>
      </w:r>
      <w:r>
        <w:tab/>
        <w:t>Definition</w:t>
      </w:r>
      <w:bookmarkEnd w:id="125"/>
      <w:bookmarkEnd w:id="126"/>
      <w:bookmarkEnd w:id="127"/>
      <w:bookmarkEnd w:id="128"/>
      <w:bookmarkEnd w:id="129"/>
    </w:p>
    <w:p w14:paraId="0C2E13A1" w14:textId="77777777" w:rsidR="00CB6ED7" w:rsidRDefault="00CB6ED7" w:rsidP="00CB6ED7">
      <w:r>
        <w:t>This data type represents Terminal density (</w:t>
      </w:r>
      <w:r>
        <w:rPr>
          <w:rFonts w:cs="Arial"/>
          <w:snapToGrid w:val="0"/>
          <w:szCs w:val="18"/>
        </w:rPr>
        <w:t>See Clause 3.4.30 of GSMA NG.116 [50]</w:t>
      </w:r>
      <w:r>
        <w:t xml:space="preserve">). </w:t>
      </w:r>
    </w:p>
    <w:p w14:paraId="5EB3C155" w14:textId="77777777" w:rsidR="00CB6ED7" w:rsidRDefault="00CB6ED7" w:rsidP="00CB6ED7">
      <w:pPr>
        <w:pStyle w:val="Heading4"/>
      </w:pPr>
      <w:bookmarkStart w:id="130" w:name="_Toc59183274"/>
      <w:bookmarkStart w:id="131" w:name="_Toc59184740"/>
      <w:bookmarkStart w:id="132" w:name="_Toc59195675"/>
      <w:bookmarkStart w:id="133" w:name="_Toc59440103"/>
      <w:bookmarkStart w:id="134" w:name="_Toc67990526"/>
      <w:r>
        <w:lastRenderedPageBreak/>
        <w:t>6</w:t>
      </w:r>
      <w:r>
        <w:rPr>
          <w:lang w:eastAsia="zh-CN"/>
        </w:rPr>
        <w:t>.</w:t>
      </w:r>
      <w:r>
        <w:t>3.17.2</w:t>
      </w:r>
      <w:r>
        <w:tab/>
        <w:t>Attributes</w:t>
      </w:r>
      <w:bookmarkEnd w:id="130"/>
      <w:bookmarkEnd w:id="131"/>
      <w:bookmarkEnd w:id="132"/>
      <w:bookmarkEnd w:id="133"/>
      <w:bookmarkEnd w:id="134"/>
    </w:p>
    <w:p w14:paraId="310CBC69" w14:textId="77777777" w:rsidR="00CB6ED7" w:rsidRPr="00F17312" w:rsidRDefault="00CB6ED7" w:rsidP="00CB6E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B6ED7" w14:paraId="10D17879"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A4DC83" w14:textId="77777777" w:rsidR="00CB6ED7" w:rsidRDefault="00CB6ED7"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FAC7BA8" w14:textId="77777777" w:rsidR="00CB6ED7" w:rsidRDefault="00CB6ED7"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710D5B6" w14:textId="77777777" w:rsidR="00CB6ED7" w:rsidRDefault="00CB6ED7"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E3A6B8" w14:textId="77777777" w:rsidR="00CB6ED7" w:rsidRDefault="00CB6ED7"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77FC792" w14:textId="77777777" w:rsidR="00CB6ED7" w:rsidRDefault="00CB6ED7"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180701" w14:textId="77777777" w:rsidR="00CB6ED7" w:rsidRDefault="00CB6ED7" w:rsidP="007B5511">
            <w:pPr>
              <w:pStyle w:val="TAH"/>
              <w:rPr>
                <w:rFonts w:cs="Arial"/>
                <w:szCs w:val="18"/>
              </w:rPr>
            </w:pPr>
            <w:proofErr w:type="spellStart"/>
            <w:r>
              <w:rPr>
                <w:rFonts w:cs="Arial"/>
                <w:szCs w:val="18"/>
              </w:rPr>
              <w:t>isNotifyable</w:t>
            </w:r>
            <w:proofErr w:type="spellEnd"/>
          </w:p>
        </w:tc>
      </w:tr>
      <w:tr w:rsidR="00CB6ED7" w14:paraId="0C5F6661"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077BE5" w14:textId="77777777" w:rsidR="00CB6ED7" w:rsidRDefault="00CB6ED7"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28D409" w14:textId="77777777" w:rsidR="00CB6ED7" w:rsidRDefault="00CB6ED7"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25B40EC"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D68E0E" w14:textId="77777777" w:rsidR="00CB6ED7" w:rsidRDefault="00CB6ED7"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146D46" w14:textId="77777777" w:rsidR="00CB6ED7" w:rsidRDefault="00CB6ED7"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DB10D7D" w14:textId="77777777" w:rsidR="00CB6ED7" w:rsidRDefault="00CB6ED7" w:rsidP="007B5511">
            <w:pPr>
              <w:pStyle w:val="TAL"/>
              <w:jc w:val="center"/>
              <w:rPr>
                <w:rFonts w:cs="Arial"/>
                <w:szCs w:val="18"/>
                <w:lang w:eastAsia="zh-CN"/>
              </w:rPr>
            </w:pPr>
            <w:r>
              <w:rPr>
                <w:rFonts w:cs="Arial"/>
                <w:szCs w:val="18"/>
                <w:lang w:eastAsia="zh-CN"/>
              </w:rPr>
              <w:t>T</w:t>
            </w:r>
          </w:p>
        </w:tc>
      </w:tr>
      <w:tr w:rsidR="00CB6ED7" w14:paraId="0BB39A0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E7555B" w14:textId="77777777" w:rsidR="00CB6ED7" w:rsidRDefault="00CB6ED7" w:rsidP="007B5511">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3FC24DCA" w14:textId="77777777" w:rsidR="00CB6ED7" w:rsidRDefault="00CB6ED7"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C2F0E09"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3A25F7" w14:textId="77777777" w:rsidR="00CB6ED7" w:rsidRDefault="00CB6ED7"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5CF657F" w14:textId="77777777" w:rsidR="00CB6ED7" w:rsidRDefault="00CB6ED7"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75A124" w14:textId="77777777" w:rsidR="00CB6ED7" w:rsidRDefault="00CB6ED7" w:rsidP="007B5511">
            <w:pPr>
              <w:pStyle w:val="TAL"/>
              <w:jc w:val="center"/>
              <w:rPr>
                <w:rFonts w:cs="Arial"/>
                <w:szCs w:val="18"/>
              </w:rPr>
            </w:pPr>
            <w:r>
              <w:rPr>
                <w:rFonts w:cs="Arial"/>
                <w:lang w:eastAsia="zh-CN"/>
              </w:rPr>
              <w:t>T</w:t>
            </w:r>
          </w:p>
        </w:tc>
      </w:tr>
    </w:tbl>
    <w:p w14:paraId="0429B281" w14:textId="77777777" w:rsidR="00CB6ED7" w:rsidRPr="00F17312" w:rsidRDefault="00CB6ED7" w:rsidP="00CB6ED7">
      <w:bookmarkStart w:id="135" w:name="_Toc59183275"/>
      <w:bookmarkStart w:id="136" w:name="_Toc59184741"/>
      <w:bookmarkStart w:id="137" w:name="_Toc59195676"/>
      <w:bookmarkStart w:id="138" w:name="_Toc59440104"/>
      <w:bookmarkStart w:id="139" w:name="_Toc67990527"/>
    </w:p>
    <w:p w14:paraId="4EB1A0CE" w14:textId="77777777" w:rsidR="00CB6ED7" w:rsidRDefault="00CB6ED7" w:rsidP="00CB6ED7">
      <w:pPr>
        <w:pStyle w:val="Heading4"/>
      </w:pPr>
      <w:r>
        <w:t>6.3.17.3</w:t>
      </w:r>
      <w:r>
        <w:tab/>
        <w:t>Attribute constraints</w:t>
      </w:r>
      <w:bookmarkEnd w:id="135"/>
      <w:bookmarkEnd w:id="136"/>
      <w:bookmarkEnd w:id="137"/>
      <w:bookmarkEnd w:id="138"/>
      <w:bookmarkEnd w:id="139"/>
    </w:p>
    <w:p w14:paraId="0F72E38B" w14:textId="77777777" w:rsidR="00CB6ED7" w:rsidRDefault="00CB6ED7" w:rsidP="00CB6ED7">
      <w:pPr>
        <w:rPr>
          <w:lang w:eastAsia="zh-CN"/>
        </w:rPr>
      </w:pPr>
      <w:r>
        <w:t>None.</w:t>
      </w:r>
    </w:p>
    <w:p w14:paraId="459003C4" w14:textId="77777777" w:rsidR="00CB6ED7" w:rsidRDefault="00CB6ED7" w:rsidP="00CB6ED7">
      <w:pPr>
        <w:pStyle w:val="Heading4"/>
      </w:pPr>
      <w:bookmarkStart w:id="140" w:name="_Toc59183276"/>
      <w:bookmarkStart w:id="141" w:name="_Toc59184742"/>
      <w:bookmarkStart w:id="142" w:name="_Toc59195677"/>
      <w:bookmarkStart w:id="143" w:name="_Toc59440105"/>
      <w:bookmarkStart w:id="144" w:name="_Toc67990528"/>
      <w:r>
        <w:rPr>
          <w:lang w:eastAsia="zh-CN"/>
        </w:rPr>
        <w:t>6.3.17.</w:t>
      </w:r>
      <w:r>
        <w:t>4</w:t>
      </w:r>
      <w:r>
        <w:tab/>
        <w:t>Notifications</w:t>
      </w:r>
      <w:bookmarkEnd w:id="140"/>
      <w:bookmarkEnd w:id="141"/>
      <w:bookmarkEnd w:id="142"/>
      <w:bookmarkEnd w:id="143"/>
      <w:bookmarkEnd w:id="144"/>
    </w:p>
    <w:p w14:paraId="40ED5FDA" w14:textId="77777777" w:rsidR="00CB6ED7" w:rsidRDefault="00CB6ED7" w:rsidP="00CB6ED7">
      <w:r>
        <w:t xml:space="preserve">The subclause 6.5 of the &lt;&lt;IOC&gt;&gt; using this </w:t>
      </w:r>
      <w:r>
        <w:rPr>
          <w:lang w:eastAsia="zh-CN"/>
        </w:rPr>
        <w:t>&lt;&lt;dataType&gt;&gt; as one of its attributes, shall be applicable</w:t>
      </w:r>
      <w:r>
        <w:t>.</w:t>
      </w:r>
    </w:p>
    <w:p w14:paraId="14F63E97" w14:textId="1328D303" w:rsidR="00BA7A6A" w:rsidRDefault="00BA7A6A" w:rsidP="00BA7A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4EED0F38" w14:textId="43F5DC65" w:rsidR="00B41BF4" w:rsidRDefault="00B41BF4" w:rsidP="00000CAB"/>
    <w:p w14:paraId="21402307" w14:textId="77777777" w:rsidR="00000CAB" w:rsidRDefault="00000CAB" w:rsidP="00000CAB">
      <w:pPr>
        <w:pStyle w:val="Heading2"/>
      </w:pPr>
      <w:r>
        <w:lastRenderedPageBreak/>
        <w:t>6.4</w:t>
      </w:r>
      <w:r>
        <w:rPr>
          <w:lang w:eastAsia="zh-CN"/>
        </w:rPr>
        <w:tab/>
      </w:r>
      <w:r>
        <w:t>Attribute definition</w:t>
      </w:r>
    </w:p>
    <w:p w14:paraId="348C7752" w14:textId="77777777" w:rsidR="00000CAB" w:rsidRDefault="00000CAB" w:rsidP="00000CAB">
      <w:pPr>
        <w:pStyle w:val="Heading3"/>
        <w:rPr>
          <w:lang w:eastAsia="zh-CN"/>
        </w:rPr>
      </w:pPr>
      <w:r>
        <w:rPr>
          <w:lang w:eastAsia="zh-CN"/>
        </w:rPr>
        <w:t>6.4</w:t>
      </w:r>
      <w:r>
        <w:t>.1</w:t>
      </w:r>
      <w:r>
        <w:tab/>
      </w:r>
      <w:r>
        <w:rPr>
          <w:lang w:eastAsia="zh-CN"/>
        </w:rPr>
        <w:t>Attribute properties</w:t>
      </w:r>
    </w:p>
    <w:p w14:paraId="0BCA4BF9" w14:textId="77777777" w:rsidR="00000CAB" w:rsidRDefault="00000CAB" w:rsidP="00000C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145">
          <w:tblGrid>
            <w:gridCol w:w="1817"/>
            <w:gridCol w:w="5492"/>
            <w:gridCol w:w="2156"/>
          </w:tblGrid>
        </w:tblGridChange>
      </w:tblGrid>
      <w:tr w:rsidR="00443E90" w14:paraId="6E3DBB6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EA5C83D" w14:textId="77777777" w:rsidR="00443E90" w:rsidRDefault="00443E90" w:rsidP="007F6C43">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8FF8CF9" w14:textId="77777777" w:rsidR="00443E90" w:rsidRDefault="00443E90" w:rsidP="007F6C4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ED00ADD" w14:textId="77777777" w:rsidR="00443E90" w:rsidRDefault="00443E90" w:rsidP="007F6C43">
            <w:pPr>
              <w:pStyle w:val="TAH"/>
            </w:pPr>
            <w:r>
              <w:t>Properties</w:t>
            </w:r>
          </w:p>
        </w:tc>
      </w:tr>
      <w:tr w:rsidR="00443E90" w14:paraId="1DFC0C4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AD5E0" w14:textId="77777777" w:rsidR="00443E90" w:rsidRDefault="00443E90" w:rsidP="007F6C4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EFBD79A" w14:textId="77777777" w:rsidR="00443E90" w:rsidRDefault="00443E90" w:rsidP="007F6C4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E8B17F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9245E7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347CF7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008B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8A21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BC11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6B93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6CC1F2C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01BCB"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E71B55" w14:textId="77777777" w:rsidR="00443E90" w:rsidRDefault="00443E90" w:rsidP="007F6C4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104487"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21AECF"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473C04C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02E5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FB17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5778CC"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6F554E6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C1090"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6454C9" w14:textId="77777777" w:rsidR="00443E90" w:rsidRDefault="00443E90" w:rsidP="007F6C43">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B1548C9"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960F7A"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29DC879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ACEFA"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F310DB"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DA78B4"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0330A3C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CD9E6" w14:textId="77777777" w:rsidR="00443E90" w:rsidRDefault="00443E90" w:rsidP="007F6C43">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0300D5F" w14:textId="77777777" w:rsidR="00443E90" w:rsidRDefault="00443E90" w:rsidP="007F6C43">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E7DAD8E" w14:textId="77777777" w:rsidR="00443E90" w:rsidRDefault="00443E90" w:rsidP="007F6C43">
            <w:pPr>
              <w:pStyle w:val="TAL"/>
              <w:rPr>
                <w:rFonts w:cs="Arial"/>
                <w:szCs w:val="18"/>
              </w:rPr>
            </w:pPr>
          </w:p>
          <w:p w14:paraId="66781BB1"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8CB3FED" w14:textId="77777777" w:rsidR="00443E90" w:rsidRDefault="00443E90" w:rsidP="007F6C4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8602CC9" w14:textId="77777777" w:rsidR="00443E90" w:rsidRDefault="00443E90" w:rsidP="007F6C4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A2CBA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ENUM </w:t>
            </w:r>
          </w:p>
          <w:p w14:paraId="4C6B74B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69B9B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07946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405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E7622"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666DCC8" w14:textId="77777777" w:rsidR="00443E90" w:rsidRDefault="00443E90" w:rsidP="007F6C43">
            <w:pPr>
              <w:pStyle w:val="TAL"/>
              <w:rPr>
                <w:rFonts w:cs="Arial"/>
                <w:snapToGrid w:val="0"/>
                <w:szCs w:val="18"/>
              </w:rPr>
            </w:pPr>
            <w:r>
              <w:rPr>
                <w:rFonts w:cs="Arial"/>
                <w:snapToGrid w:val="0"/>
                <w:szCs w:val="18"/>
              </w:rPr>
              <w:t>isNullable: False</w:t>
            </w:r>
          </w:p>
        </w:tc>
      </w:tr>
      <w:tr w:rsidR="00443E90" w14:paraId="4E25FD6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6ADF9" w14:textId="77777777" w:rsidR="00443E90" w:rsidRDefault="00443E90" w:rsidP="007F6C43">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74D36A0" w14:textId="77777777" w:rsidR="00443E90" w:rsidRDefault="00443E90" w:rsidP="007F6C4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8356AC5" w14:textId="77777777" w:rsidR="00443E90" w:rsidRDefault="00443E90" w:rsidP="007F6C43">
            <w:pPr>
              <w:spacing w:after="0"/>
              <w:rPr>
                <w:rFonts w:ascii="Arial" w:hAnsi="Arial" w:cs="Arial"/>
                <w:snapToGrid w:val="0"/>
                <w:sz w:val="18"/>
                <w:szCs w:val="18"/>
              </w:rPr>
            </w:pPr>
          </w:p>
          <w:p w14:paraId="144DEED2" w14:textId="77777777" w:rsidR="00443E90" w:rsidRDefault="00443E90" w:rsidP="007F6C43">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CCFAD4F" w14:textId="77777777" w:rsidR="00443E90" w:rsidRDefault="00443E90" w:rsidP="007F6C4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63859F6"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0ADFF6EE"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4D10C3A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2ECA8B"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1CE70C"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4D8AC2C"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751F4B7" w14:textId="77777777" w:rsidR="00443E90" w:rsidRDefault="00443E90" w:rsidP="007F6C43">
            <w:pPr>
              <w:spacing w:after="0"/>
              <w:rPr>
                <w:rFonts w:ascii="Arial" w:hAnsi="Arial" w:cs="Arial"/>
                <w:sz w:val="18"/>
                <w:szCs w:val="18"/>
              </w:rPr>
            </w:pPr>
            <w:r>
              <w:rPr>
                <w:rFonts w:ascii="Arial" w:hAnsi="Arial" w:cs="Arial"/>
                <w:sz w:val="18"/>
                <w:szCs w:val="18"/>
              </w:rPr>
              <w:t>isNullable: False</w:t>
            </w:r>
          </w:p>
        </w:tc>
      </w:tr>
      <w:tr w:rsidR="00443E90" w14:paraId="71B7FF4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1C7C" w14:textId="77777777" w:rsidR="00443E90" w:rsidRDefault="00443E90" w:rsidP="007F6C43">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E98B5F" w14:textId="77777777" w:rsidR="00443E90" w:rsidRDefault="00443E90" w:rsidP="007F6C43">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4C2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C0620C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2259FE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55BA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4B037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D0E39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D2D62F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53EE"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24899EB"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4598A6" w14:textId="77777777" w:rsidR="00443E90" w:rsidRDefault="00443E90" w:rsidP="007F6C43">
            <w:pPr>
              <w:pStyle w:val="TAL"/>
              <w:rPr>
                <w:rFonts w:cs="Arial"/>
                <w:snapToGrid w:val="0"/>
                <w:szCs w:val="18"/>
                <w:lang w:eastAsia="zh-CN"/>
              </w:rPr>
            </w:pPr>
          </w:p>
          <w:p w14:paraId="56FDEEB2"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BB0D0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30F0F5F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71874F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4D2EE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0E479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ADC36C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804036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AFAFF"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EBBCAE0"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62BCBB" w14:textId="77777777" w:rsidR="00443E90" w:rsidRDefault="00443E90" w:rsidP="007F6C43">
            <w:pPr>
              <w:pStyle w:val="TAL"/>
              <w:rPr>
                <w:rFonts w:cs="Arial"/>
                <w:snapToGrid w:val="0"/>
                <w:szCs w:val="18"/>
                <w:lang w:eastAsia="zh-CN"/>
              </w:rPr>
            </w:pPr>
          </w:p>
          <w:p w14:paraId="77EF251A"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6F481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442E49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EB8C4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4F3F6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83FF0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0738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7912109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33818" w14:textId="77777777" w:rsidR="00443E90" w:rsidRDefault="00443E90" w:rsidP="007F6C4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F8BDAF7"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35C254D" w14:textId="77777777" w:rsidR="00443E90" w:rsidRDefault="00443E90" w:rsidP="007F6C43">
            <w:pPr>
              <w:pStyle w:val="TAL"/>
              <w:rPr>
                <w:rFonts w:cs="Arial"/>
                <w:snapToGrid w:val="0"/>
                <w:szCs w:val="18"/>
                <w:lang w:eastAsia="zh-CN"/>
              </w:rPr>
            </w:pPr>
          </w:p>
          <w:p w14:paraId="510FC035"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4D84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0CEC744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634BB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9620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D2DA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0D66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5541B0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40D5"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5081780"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27A6777" w14:textId="77777777" w:rsidR="00443E90" w:rsidRDefault="00443E90" w:rsidP="007F6C43">
            <w:pPr>
              <w:pStyle w:val="TAL"/>
              <w:rPr>
                <w:rFonts w:cs="Arial"/>
                <w:snapToGrid w:val="0"/>
                <w:szCs w:val="18"/>
                <w:lang w:eastAsia="zh-CN"/>
              </w:rPr>
            </w:pPr>
          </w:p>
          <w:p w14:paraId="7CDFEB29" w14:textId="77777777" w:rsidR="00443E90" w:rsidRDefault="00443E90" w:rsidP="007F6C4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4D872B"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7A475F73"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1F25AF0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B8308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2B73FA"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D2718"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5A1A56D"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1A88E04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E43AC"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096ECAF"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902CF2F" w14:textId="77777777" w:rsidR="00443E90" w:rsidRDefault="00443E90" w:rsidP="007F6C43">
            <w:pPr>
              <w:pStyle w:val="TAL"/>
              <w:rPr>
                <w:rFonts w:cs="Arial"/>
                <w:snapToGrid w:val="0"/>
                <w:szCs w:val="18"/>
                <w:lang w:eastAsia="zh-CN"/>
              </w:rPr>
            </w:pPr>
          </w:p>
          <w:p w14:paraId="7BD34790" w14:textId="77777777" w:rsidR="00443E90" w:rsidRDefault="00443E90" w:rsidP="007F6C4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36D6B80"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47C20802" w14:textId="77777777" w:rsidR="00443E90" w:rsidRDefault="00443E90" w:rsidP="007F6C43">
            <w:pPr>
              <w:spacing w:after="0"/>
              <w:rPr>
                <w:rFonts w:ascii="Arial" w:hAnsi="Arial" w:cs="Arial"/>
                <w:sz w:val="18"/>
                <w:szCs w:val="18"/>
              </w:rPr>
            </w:pPr>
            <w:r>
              <w:rPr>
                <w:rFonts w:ascii="Arial" w:hAnsi="Arial" w:cs="Arial"/>
                <w:sz w:val="18"/>
                <w:szCs w:val="18"/>
              </w:rPr>
              <w:t>multiplicity: 1…3</w:t>
            </w:r>
          </w:p>
          <w:p w14:paraId="79BA0DF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1B6A361"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6A6BAC0"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570AA0"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73F82C7"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34F24DA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1421D"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22141A"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369DA74" w14:textId="77777777" w:rsidR="00443E90" w:rsidRDefault="00443E90" w:rsidP="007F6C43">
            <w:pPr>
              <w:pStyle w:val="TAL"/>
              <w:rPr>
                <w:rFonts w:cs="Arial"/>
                <w:snapToGrid w:val="0"/>
                <w:szCs w:val="18"/>
                <w:lang w:eastAsia="zh-CN"/>
              </w:rPr>
            </w:pPr>
          </w:p>
          <w:p w14:paraId="5EEE3FAC" w14:textId="77777777" w:rsidR="00443E90" w:rsidRDefault="00443E90" w:rsidP="007F6C4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50DA347"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273DD1A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099FEAA1"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F8CD7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0650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60292A"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17FA82"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4C19782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9E63F"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22CBEB"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EF59F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1FEF4D9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A81401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83749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1CFE6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579F2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82C701" w14:textId="77777777" w:rsidR="00443E90" w:rsidRDefault="00443E90" w:rsidP="007F6C43">
            <w:pPr>
              <w:pStyle w:val="TAL"/>
              <w:keepNext w:val="0"/>
              <w:keepLines w:val="0"/>
              <w:rPr>
                <w:rFonts w:cs="Arial"/>
                <w:snapToGrid w:val="0"/>
                <w:szCs w:val="18"/>
              </w:rPr>
            </w:pPr>
            <w:r>
              <w:rPr>
                <w:rFonts w:cs="Arial"/>
                <w:snapToGrid w:val="0"/>
                <w:szCs w:val="18"/>
              </w:rPr>
              <w:t>isNullable: False</w:t>
            </w:r>
          </w:p>
        </w:tc>
      </w:tr>
      <w:tr w:rsidR="00443E90" w14:paraId="38C8E76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8E0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0D0AF8"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2A6AB72B"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01B5C0" w14:textId="77777777" w:rsidR="00443E90" w:rsidRDefault="00443E90" w:rsidP="007F6C43">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BA66B6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6A723FE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0A6ED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74AF37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16BE3E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287C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F0CBD8" w14:textId="77777777" w:rsidR="00443E90" w:rsidRDefault="00443E90" w:rsidP="007F6C43">
            <w:pPr>
              <w:pStyle w:val="TAL"/>
              <w:keepNext w:val="0"/>
              <w:keepLines w:val="0"/>
              <w:rPr>
                <w:rFonts w:cs="Arial"/>
                <w:snapToGrid w:val="0"/>
                <w:szCs w:val="18"/>
              </w:rPr>
            </w:pPr>
            <w:r>
              <w:rPr>
                <w:rFonts w:cs="Arial"/>
                <w:snapToGrid w:val="0"/>
                <w:szCs w:val="18"/>
              </w:rPr>
              <w:t>isNullable: False</w:t>
            </w:r>
          </w:p>
        </w:tc>
      </w:tr>
      <w:tr w:rsidR="00443E90" w14:paraId="46A57A3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2FECB" w14:textId="77777777" w:rsidR="00443E90" w:rsidRDefault="00443E90" w:rsidP="007F6C43">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D55C16"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23A5D2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5414A4F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70984F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F3E3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2A43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1A7F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B5C07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7175D9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F23F1" w14:textId="77777777" w:rsidR="00443E90" w:rsidRPr="00226EF4"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22ADB7"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56F252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53F1945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D5F1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A7580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E87D9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264E5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99171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62A2B3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F39D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0A8C8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BCE87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12EC82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AC1D0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EC45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E69E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51ED9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1524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82D292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8E62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33163A"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AE88CA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7668DD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013BF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A09A5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EC4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CB4BE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2C9A6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57147B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0AA0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D8188C"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432A7A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565752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EF7153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55B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0E29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92212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0FEF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152061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87F23"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9224C6"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A99AF9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04F166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BFA17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D4F7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DEBE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A00A2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B2898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4984A2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526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C8206A"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8905FC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55B7CE0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768CA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5FA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E355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B0D51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EBE4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D82CD3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23B1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82020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693A49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791F53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1DF033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8A44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AD4C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0ABF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829B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096ED2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67C4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D9D74E"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259166" w14:textId="77777777" w:rsidR="00443E90" w:rsidRDefault="00443E90" w:rsidP="007F6C43">
            <w:pPr>
              <w:spacing w:after="0"/>
              <w:rPr>
                <w:rFonts w:ascii="Arial" w:hAnsi="Arial" w:cs="Arial"/>
                <w:color w:val="000000"/>
                <w:sz w:val="18"/>
                <w:szCs w:val="18"/>
              </w:rPr>
            </w:pPr>
          </w:p>
          <w:p w14:paraId="0D47A32A" w14:textId="77777777" w:rsidR="00443E90" w:rsidRDefault="00443E90" w:rsidP="007F6C43">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04B43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258E7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7C72A0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3EC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F90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5496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DA31A" w14:textId="77777777" w:rsidR="00443E90" w:rsidRDefault="00443E90" w:rsidP="007F6C43">
            <w:pPr>
              <w:pStyle w:val="TAL"/>
              <w:keepNext w:val="0"/>
              <w:keepLines w:val="0"/>
              <w:rPr>
                <w:rFonts w:cs="Arial"/>
                <w:snapToGrid w:val="0"/>
                <w:szCs w:val="18"/>
              </w:rPr>
            </w:pPr>
            <w:r>
              <w:rPr>
                <w:rFonts w:cs="Arial"/>
                <w:snapToGrid w:val="0"/>
                <w:szCs w:val="18"/>
              </w:rPr>
              <w:t>isNullable: True</w:t>
            </w:r>
          </w:p>
        </w:tc>
      </w:tr>
      <w:tr w:rsidR="00443E90" w14:paraId="70C4F23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46FF9" w14:textId="77777777" w:rsidR="00443E90" w:rsidRDefault="00443E90" w:rsidP="007F6C43">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0185A87" w14:textId="77777777" w:rsidR="00443E90" w:rsidRDefault="00443E90" w:rsidP="007F6C4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55DA49" w14:textId="77777777" w:rsidR="00443E90" w:rsidRDefault="00443E90" w:rsidP="007F6C4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5A41C6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03E36FD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745862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398A1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2BBF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0D980" w14:textId="77777777" w:rsidR="00443E90" w:rsidRDefault="00443E90" w:rsidP="007F6C43">
            <w:pPr>
              <w:pStyle w:val="TAL"/>
              <w:keepNext w:val="0"/>
              <w:keepLines w:val="0"/>
              <w:rPr>
                <w:rFonts w:cs="Arial"/>
                <w:snapToGrid w:val="0"/>
                <w:szCs w:val="18"/>
              </w:rPr>
            </w:pPr>
            <w:r>
              <w:rPr>
                <w:rFonts w:cs="Arial"/>
                <w:snapToGrid w:val="0"/>
                <w:szCs w:val="18"/>
              </w:rPr>
              <w:t>isNullable: True</w:t>
            </w:r>
          </w:p>
        </w:tc>
      </w:tr>
      <w:tr w:rsidR="00443E90" w14:paraId="5479F01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E205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7BB87F" w14:textId="77777777" w:rsidR="00443E90" w:rsidRPr="00B32DDD" w:rsidRDefault="00443E90" w:rsidP="007F6C4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E61A286" w14:textId="77777777" w:rsidR="00443E90" w:rsidRPr="00B32DDD" w:rsidRDefault="00443E90" w:rsidP="007F6C43">
            <w:pPr>
              <w:pStyle w:val="TAL"/>
              <w:rPr>
                <w:rFonts w:cs="Arial"/>
                <w:iCs/>
                <w:szCs w:val="18"/>
                <w:lang w:eastAsia="en-GB"/>
              </w:rPr>
            </w:pPr>
          </w:p>
          <w:p w14:paraId="12A4C5F9" w14:textId="77777777" w:rsidR="00443E90" w:rsidRDefault="00443E90" w:rsidP="007F6C43">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64BAC62" w14:textId="77777777" w:rsidR="00443E90" w:rsidRPr="0063693E" w:rsidRDefault="00443E90" w:rsidP="007F6C4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211E05" w14:textId="77777777" w:rsidR="00443E90" w:rsidRPr="003A33B7" w:rsidRDefault="00443E90" w:rsidP="007F6C4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189674F" w14:textId="77777777" w:rsidR="00443E90" w:rsidRPr="000C5AEF" w:rsidRDefault="00443E90" w:rsidP="007F6C4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F4CEBBD"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FC6152"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12E337C" w14:textId="77777777" w:rsidR="00443E90" w:rsidRDefault="00443E90" w:rsidP="007F6C43">
            <w:pPr>
              <w:spacing w:after="0"/>
              <w:rPr>
                <w:rFonts w:ascii="Arial" w:hAnsi="Arial" w:cs="Arial"/>
                <w:snapToGrid w:val="0"/>
                <w:sz w:val="18"/>
                <w:szCs w:val="18"/>
              </w:rPr>
            </w:pPr>
            <w:r w:rsidRPr="00CB1285">
              <w:rPr>
                <w:szCs w:val="18"/>
                <w:lang w:val="en-US"/>
              </w:rPr>
              <w:t>isNullable: False</w:t>
            </w:r>
          </w:p>
        </w:tc>
      </w:tr>
      <w:tr w:rsidR="00443E90" w14:paraId="01AD6E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112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2B249E" w14:textId="77777777" w:rsidR="00443E90" w:rsidRPr="004040C3" w:rsidRDefault="00443E90" w:rsidP="007F6C4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3288941" w14:textId="77777777" w:rsidR="00443E90" w:rsidRPr="00B32DDD" w:rsidRDefault="00443E90" w:rsidP="007F6C43">
            <w:pPr>
              <w:pStyle w:val="TAL"/>
              <w:rPr>
                <w:rFonts w:cs="Arial"/>
                <w:szCs w:val="18"/>
              </w:rPr>
            </w:pPr>
          </w:p>
          <w:p w14:paraId="552663DF" w14:textId="77777777" w:rsidR="00443E90" w:rsidRDefault="00443E90" w:rsidP="007F6C43">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CD23302" w14:textId="77777777" w:rsidR="00443E90" w:rsidRPr="0063693E" w:rsidRDefault="00443E90" w:rsidP="007F6C4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6FBBB20" w14:textId="77777777" w:rsidR="00443E90" w:rsidRPr="003A33B7" w:rsidRDefault="00443E90" w:rsidP="007F6C4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246ADF0" w14:textId="77777777" w:rsidR="00443E90" w:rsidRPr="000C5AEF" w:rsidRDefault="00443E90" w:rsidP="007F6C4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C8BBEEE"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8289C22"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FA9EDE" w14:textId="77777777" w:rsidR="00443E90" w:rsidRDefault="00443E90" w:rsidP="007F6C43">
            <w:pPr>
              <w:spacing w:after="0"/>
              <w:rPr>
                <w:rFonts w:ascii="Arial" w:hAnsi="Arial" w:cs="Arial"/>
                <w:snapToGrid w:val="0"/>
                <w:sz w:val="18"/>
                <w:szCs w:val="18"/>
              </w:rPr>
            </w:pPr>
            <w:r w:rsidRPr="00CB1285">
              <w:rPr>
                <w:szCs w:val="18"/>
                <w:lang w:val="en-US"/>
              </w:rPr>
              <w:t>isNullable: False</w:t>
            </w:r>
          </w:p>
        </w:tc>
      </w:tr>
      <w:tr w:rsidR="00443E90" w14:paraId="0DEF983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A75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ABA6C63"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CDCD507" w14:textId="77777777" w:rsidR="00443E90" w:rsidRDefault="00443E90" w:rsidP="007F6C43">
            <w:pPr>
              <w:spacing w:after="0"/>
              <w:rPr>
                <w:rFonts w:ascii="Arial" w:hAnsi="Arial" w:cs="Arial"/>
                <w:color w:val="000000"/>
                <w:sz w:val="18"/>
                <w:szCs w:val="18"/>
                <w:lang w:eastAsia="zh-CN"/>
              </w:rPr>
            </w:pPr>
          </w:p>
          <w:p w14:paraId="2EE536D3" w14:textId="77777777" w:rsidR="00443E90" w:rsidRDefault="00443E90" w:rsidP="007F6C4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A7508D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6E188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50F3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217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F409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C7E6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6CAD238" w14:textId="77777777" w:rsidR="00443E90" w:rsidRDefault="00443E90" w:rsidP="007F6C43">
            <w:pPr>
              <w:spacing w:after="0"/>
              <w:rPr>
                <w:rFonts w:ascii="Arial" w:hAnsi="Arial" w:cs="Arial"/>
                <w:snapToGrid w:val="0"/>
                <w:sz w:val="18"/>
                <w:szCs w:val="18"/>
              </w:rPr>
            </w:pPr>
            <w:r>
              <w:rPr>
                <w:rFonts w:cs="Arial"/>
                <w:snapToGrid w:val="0"/>
                <w:szCs w:val="18"/>
              </w:rPr>
              <w:t>isNullable: True</w:t>
            </w:r>
          </w:p>
        </w:tc>
      </w:tr>
      <w:tr w:rsidR="00443E90" w14:paraId="7B0244B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F691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5EB161" w14:textId="77777777" w:rsidR="00443E90" w:rsidRDefault="00443E90" w:rsidP="007F6C4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2C7A7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ServiceProfile</w:t>
            </w:r>
          </w:p>
          <w:p w14:paraId="70816F0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308D7A9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EA405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580B19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28E4D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ED0F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190BB4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28C1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958BB3" w14:textId="77777777" w:rsidR="00443E90" w:rsidRDefault="00443E90" w:rsidP="007F6C43">
            <w:pPr>
              <w:pStyle w:val="TAL"/>
              <w:rPr>
                <w:lang w:eastAsia="zh-CN"/>
              </w:rPr>
            </w:pPr>
            <w:r>
              <w:rPr>
                <w:lang w:eastAsia="zh-CN"/>
              </w:rPr>
              <w:t>An attribute specifies a list of SliceProfile (see clause 6.3.4) supported by the network slice subnet.</w:t>
            </w:r>
          </w:p>
          <w:p w14:paraId="071D2C18" w14:textId="77777777" w:rsidR="00443E90" w:rsidRDefault="00443E90" w:rsidP="007F6C43">
            <w:pPr>
              <w:pStyle w:val="TAL"/>
              <w:rPr>
                <w:lang w:eastAsia="zh-CN"/>
              </w:rPr>
            </w:pPr>
          </w:p>
          <w:p w14:paraId="053154F0" w14:textId="77777777" w:rsidR="00443E90" w:rsidRPr="00A71F56" w:rsidRDefault="00443E90" w:rsidP="007F6C43">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09421DA" w14:textId="77777777" w:rsidR="00443E90" w:rsidRPr="00A71F56" w:rsidRDefault="00443E90" w:rsidP="007F6C43">
            <w:pPr>
              <w:pStyle w:val="TAL"/>
            </w:pPr>
          </w:p>
          <w:p w14:paraId="5DE3778B" w14:textId="77777777" w:rsidR="00443E90" w:rsidRDefault="00443E90" w:rsidP="007F6C43">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A6DF7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SliceProfile</w:t>
            </w:r>
          </w:p>
          <w:p w14:paraId="67AB62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34E4F17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102F4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F1C65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5245B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48E54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A06F97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E18AC"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2B52B97" w14:textId="77777777" w:rsidR="00443E90" w:rsidRDefault="00443E90" w:rsidP="007F6C43">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0B562709" w14:textId="77777777" w:rsidR="00443E90" w:rsidRDefault="00443E90" w:rsidP="007F6C43">
            <w:pPr>
              <w:pStyle w:val="TAL"/>
              <w:rPr>
                <w:snapToGrid w:val="0"/>
              </w:rPr>
            </w:pPr>
          </w:p>
          <w:p w14:paraId="03243C52" w14:textId="77777777" w:rsidR="00443E90" w:rsidRDefault="00443E90" w:rsidP="007F6C43">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2AC4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23B490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10BBD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9747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4C28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8A19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3B2BAB" w14:textId="77777777" w:rsidR="00443E90" w:rsidRDefault="00443E90" w:rsidP="007F6C43">
            <w:pPr>
              <w:spacing w:after="0"/>
              <w:rPr>
                <w:rFonts w:ascii="Arial" w:hAnsi="Arial" w:cs="Arial"/>
                <w:snapToGrid w:val="0"/>
                <w:sz w:val="18"/>
                <w:szCs w:val="18"/>
              </w:rPr>
            </w:pPr>
            <w:r>
              <w:rPr>
                <w:rFonts w:cs="Arial"/>
                <w:snapToGrid w:val="0"/>
                <w:szCs w:val="18"/>
              </w:rPr>
              <w:t>isNullable: False</w:t>
            </w:r>
          </w:p>
        </w:tc>
      </w:tr>
      <w:tr w:rsidR="00443E90" w14:paraId="56DE1D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1D5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D909F3" w14:textId="77777777" w:rsidR="00443E90" w:rsidRDefault="00443E90" w:rsidP="007F6C4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5F53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509528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B0F40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F17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16FE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E040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4E9619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0032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B55E7A7" w14:textId="77777777" w:rsidR="00443E90" w:rsidRDefault="00443E90" w:rsidP="007F6C43">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9A4CE82" w14:textId="77777777" w:rsidR="00443E90" w:rsidRDefault="00443E90" w:rsidP="007F6C43">
            <w:pPr>
              <w:pStyle w:val="TAL"/>
              <w:rPr>
                <w:rFonts w:cs="Arial"/>
                <w:szCs w:val="18"/>
              </w:rPr>
            </w:pPr>
          </w:p>
          <w:p w14:paraId="129306BA"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D75DB92"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1D754D41"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1689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74B648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00C8E1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5021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1D38F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F401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D74C98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24F34" w14:textId="77777777" w:rsidR="00443E90" w:rsidRDefault="00443E90" w:rsidP="007F6C43">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B533D6" w14:textId="77777777" w:rsidR="00443E90" w:rsidRDefault="00443E90" w:rsidP="007F6C4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92908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3C05C2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59BD8F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E09B8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AA1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C4D6E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DE606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55FE5" w14:textId="77777777" w:rsidR="00443E90" w:rsidRPr="00603CDA"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01CB214"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7E8739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A76F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163CCB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1094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ECF1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1BE32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A275F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1F4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5B624" w14:textId="77777777" w:rsidR="00443E90" w:rsidRDefault="00443E90" w:rsidP="007F6C43">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9596AB5" w14:textId="77777777" w:rsidR="00443E90" w:rsidRDefault="00443E90" w:rsidP="007F6C43">
            <w:pPr>
              <w:pStyle w:val="TAL"/>
              <w:rPr>
                <w:rFonts w:cs="Arial"/>
                <w:szCs w:val="18"/>
              </w:rPr>
            </w:pPr>
          </w:p>
          <w:p w14:paraId="465F5D3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891C44"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4E0E4980"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6837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018DA55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20D279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B59B8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CB28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F96F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37C830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D8081"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87B1FF" w14:textId="77777777" w:rsidR="00443E90" w:rsidRPr="00A64E7A" w:rsidRDefault="00443E90" w:rsidP="007F6C43">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EC47B5F"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BDCF8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26CFCDC8" w14:textId="77777777" w:rsidR="00443E90" w:rsidRDefault="00443E90" w:rsidP="007F6C43">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0D1633A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27C901F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55C0D5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794C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2DBFB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0154"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BE689" w14:textId="77777777" w:rsidR="00443E90" w:rsidRDefault="00443E90" w:rsidP="007F6C4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717C2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587D37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6C8046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D8F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A8E2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D7CF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EED13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AD5841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1E7A5"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3084B4" w14:textId="77777777" w:rsidR="00443E90" w:rsidRDefault="00443E90" w:rsidP="007F6C43">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5FA64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57A2D0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B1D894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95E8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C888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DBBC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0A290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FB746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8E17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D2F334D" w14:textId="77777777" w:rsidR="00443E90" w:rsidRDefault="00443E90" w:rsidP="007F6C43">
            <w:pPr>
              <w:pStyle w:val="TAL"/>
              <w:rPr>
                <w:lang w:eastAsia="de-DE"/>
              </w:rPr>
            </w:pPr>
            <w:r>
              <w:rPr>
                <w:lang w:eastAsia="de-DE"/>
              </w:rPr>
              <w:t xml:space="preserve">This attribute defines data rate supported by the network slice per UE, refer NG.116 [50]. </w:t>
            </w:r>
          </w:p>
          <w:p w14:paraId="16D0085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C8C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90152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2D92B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47A1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CE81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500D5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BFCA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59AFC1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943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B131954" w14:textId="77777777" w:rsidR="00443E90" w:rsidRDefault="00443E90" w:rsidP="007F6C43">
            <w:pPr>
              <w:pStyle w:val="TAL"/>
              <w:rPr>
                <w:lang w:eastAsia="de-DE"/>
              </w:rPr>
            </w:pPr>
            <w:r>
              <w:rPr>
                <w:lang w:eastAsia="de-DE"/>
              </w:rPr>
              <w:t>This attribute describes the guaranteed data rate.</w:t>
            </w:r>
          </w:p>
          <w:p w14:paraId="46BF6FB3"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2D0B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00FE5E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CF463C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4A9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1B6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B117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1C581FD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FF15"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7D7A4B6" w14:textId="77777777" w:rsidR="00443E90" w:rsidRDefault="00443E90" w:rsidP="007F6C43">
            <w:pPr>
              <w:pStyle w:val="TAL"/>
              <w:rPr>
                <w:lang w:eastAsia="de-DE"/>
              </w:rPr>
            </w:pPr>
            <w:r>
              <w:rPr>
                <w:lang w:eastAsia="de-DE"/>
              </w:rPr>
              <w:t>This attribute describes the maximum data rate.</w:t>
            </w:r>
          </w:p>
          <w:p w14:paraId="26D6E363"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DE1DD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02A8E0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B9777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955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A9EA9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99CCF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BE3271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9DF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A94241D" w14:textId="77777777" w:rsidR="00443E90" w:rsidRDefault="00443E90" w:rsidP="007F6C4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03A281A"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2156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40B929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B02C94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16CC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71E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85546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03626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3806CE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E979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BEB0CBF" w14:textId="77777777" w:rsidR="00443E90" w:rsidRDefault="00443E90" w:rsidP="007F6C43">
            <w:pPr>
              <w:pStyle w:val="TAL"/>
              <w:rPr>
                <w:lang w:eastAsia="de-DE"/>
              </w:rPr>
            </w:pPr>
            <w:r>
              <w:rPr>
                <w:lang w:eastAsia="de-DE"/>
              </w:rPr>
              <w:t xml:space="preserve">This attribute defines data rate supported by the network slice per UE, refer NG.116 [50]. </w:t>
            </w:r>
          </w:p>
          <w:p w14:paraId="5354C364"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D8C28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7AB577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34625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B5F1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C29D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EA6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C0A4D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8D5DFD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F8901"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97D216" w14:textId="77777777" w:rsidR="00443E90" w:rsidRDefault="00443E90" w:rsidP="007F6C43">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D63975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B0EC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E5C583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1C16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554A8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933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D9852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0176F0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A120D" w14:textId="77777777" w:rsidR="00443E90" w:rsidRDefault="00443E90" w:rsidP="007F6C43">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79364B9" w14:textId="77777777" w:rsidR="00443E90" w:rsidRDefault="00443E90" w:rsidP="007F6C4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C8BEB8A"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8014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FB5A2E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636AAB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1116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5F9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1106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2FE2A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C4C497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B0142" w14:textId="77777777" w:rsidR="00443E90" w:rsidRPr="007B738C"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3C3723" w14:textId="77777777" w:rsidR="00443E90" w:rsidRDefault="00443E90" w:rsidP="007F6C4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C1C24B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EB942A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43E765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E4BC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F0F2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B4310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CA347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EA9B4E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A707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6A819E1" w14:textId="77777777" w:rsidR="00443E90" w:rsidRDefault="00443E90" w:rsidP="007F6C43">
            <w:pPr>
              <w:pStyle w:val="TAL"/>
              <w:rPr>
                <w:lang w:eastAsia="de-DE"/>
              </w:rPr>
            </w:pPr>
            <w:r>
              <w:rPr>
                <w:lang w:eastAsia="de-DE"/>
              </w:rPr>
              <w:t xml:space="preserve">This parameter specifies the maximum packet size supported by the network slice, refer NG.116 [50]. </w:t>
            </w:r>
          </w:p>
          <w:p w14:paraId="29F5B87D"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B34E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43DE36B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EE4D0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8B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E01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3877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4D545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A5E0EE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E8C5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AABA253" w14:textId="77777777" w:rsidR="00443E90" w:rsidRDefault="00443E90" w:rsidP="007F6C43">
            <w:pPr>
              <w:pStyle w:val="TAL"/>
              <w:rPr>
                <w:lang w:eastAsia="de-DE"/>
              </w:rPr>
            </w:pPr>
            <w:r>
              <w:rPr>
                <w:lang w:eastAsia="de-DE"/>
              </w:rPr>
              <w:t xml:space="preserve">This parameter defines the maximum number of concurrent PDU sessions supported by the network slice, refer NG.116 [50]. </w:t>
            </w:r>
          </w:p>
          <w:p w14:paraId="057F427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684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6AEAE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674E2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124A4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72E1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6F6AE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656E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73F171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CD3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065A985" w14:textId="77777777" w:rsidR="00443E90" w:rsidRDefault="00443E90" w:rsidP="007F6C43">
            <w:pPr>
              <w:pStyle w:val="TAL"/>
              <w:rPr>
                <w:lang w:eastAsia="de-DE"/>
              </w:rPr>
            </w:pPr>
            <w:r>
              <w:rPr>
                <w:lang w:eastAsia="de-DE"/>
              </w:rPr>
              <w:t xml:space="preserve">This parameter defines the maximum number of concurrent PDU sessions supported by the network slice, refer NG.116 [50]. </w:t>
            </w:r>
          </w:p>
          <w:p w14:paraId="27250931"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E674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92CFDC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E0FFC0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573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2AFF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A70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87FE9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C3D2A0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5893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44E2E92" w14:textId="77777777" w:rsidR="00443E90" w:rsidRDefault="00443E90" w:rsidP="007F6C4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65D48D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C13E7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78668E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A73EB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26BE5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1214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460BB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0601AE3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121C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F8EE90" w14:textId="77777777" w:rsidR="00443E90" w:rsidRDefault="00443E90" w:rsidP="007F6C4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E4D10C"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347ED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16F2006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D0544A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2E27BC7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45752BF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498A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E96B8A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5428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855367D" w14:textId="77777777" w:rsidR="00443E90" w:rsidRDefault="00443E90" w:rsidP="007F6C4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183B44"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A682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2D94C6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555C1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EEA8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73E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06C3E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798563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5E36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6214B4" w14:textId="77777777" w:rsidR="00443E90" w:rsidRDefault="00443E90" w:rsidP="007F6C4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2C103E7" w14:textId="77777777" w:rsidR="00443E90" w:rsidRDefault="00443E90" w:rsidP="007F6C43">
            <w:pPr>
              <w:pStyle w:val="TAL"/>
              <w:rPr>
                <w:rFonts w:cs="Arial"/>
                <w:szCs w:val="18"/>
              </w:rPr>
            </w:pPr>
          </w:p>
          <w:p w14:paraId="41BF657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A168"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54D10A71"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8A6DF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43A959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2CFC37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B2A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036D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A561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A2ACD0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04E5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A3B27CA" w14:textId="77777777" w:rsidR="00443E90" w:rsidRDefault="00443E90" w:rsidP="007F6C4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A7260B2"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a base station and a mobile device and</w:t>
            </w:r>
          </w:p>
          <w:p w14:paraId="10F49796"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mobile devices.</w:t>
            </w:r>
          </w:p>
          <w:p w14:paraId="1267FFF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D3F34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Synchronicity</w:t>
            </w:r>
          </w:p>
          <w:p w14:paraId="70290CB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1D9901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7A74E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05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6635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6BA318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00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0BC7DF" w14:textId="77777777" w:rsidR="00443E90" w:rsidRDefault="00443E90" w:rsidP="007F6C4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3FF8B22" w14:textId="77777777" w:rsidR="00443E90" w:rsidRDefault="00443E90" w:rsidP="007F6C43">
            <w:pPr>
              <w:pStyle w:val="TAL"/>
              <w:rPr>
                <w:rFonts w:cs="Arial"/>
                <w:color w:val="000000"/>
                <w:szCs w:val="18"/>
                <w:lang w:eastAsia="zh-CN"/>
              </w:rPr>
            </w:pPr>
          </w:p>
          <w:p w14:paraId="6D895803"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261ED" w14:textId="77777777" w:rsidR="00443E90" w:rsidRDefault="00443E90" w:rsidP="007F6C43">
            <w:pPr>
              <w:spacing w:after="0"/>
              <w:rPr>
                <w:rFonts w:ascii="Arial" w:hAnsi="Arial" w:cs="Arial"/>
                <w:sz w:val="18"/>
                <w:szCs w:val="18"/>
              </w:rPr>
            </w:pPr>
            <w:r>
              <w:rPr>
                <w:rFonts w:ascii="Arial" w:hAnsi="Arial" w:cs="Arial"/>
                <w:sz w:val="18"/>
                <w:szCs w:val="18"/>
              </w:rPr>
              <w:t>"NOT SUPPORTED", "BETWEEN BS AND UE", "BETWEEN BS AND UE &amp; UE AND UE".</w:t>
            </w:r>
          </w:p>
          <w:p w14:paraId="7B739E3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8A35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5A2696A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56E4AF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E34A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76C57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2DF3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B8616E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AB4C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C5FAA1"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72CBF24"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AD9A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011E32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E73B5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8DA5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CDAD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54AD3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3F6755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8B85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F34AC29" w14:textId="77777777" w:rsidR="00443E90" w:rsidRDefault="00443E90" w:rsidP="007F6C4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2BD7078"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a base station and a mobile device and</w:t>
            </w:r>
          </w:p>
          <w:p w14:paraId="289081B0"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mobile devices.</w:t>
            </w:r>
          </w:p>
          <w:p w14:paraId="4ACC0B76"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E0957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2D3E4A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5F6D6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9DEF7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7B8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689A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19EAA7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0741B"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73000F" w14:textId="77777777" w:rsidR="00443E90" w:rsidRDefault="00443E90" w:rsidP="007F6C4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BD60787" w14:textId="77777777" w:rsidR="00443E90" w:rsidRDefault="00443E90" w:rsidP="007F6C43">
            <w:pPr>
              <w:pStyle w:val="TAL"/>
              <w:rPr>
                <w:rFonts w:cs="Arial"/>
                <w:color w:val="000000"/>
                <w:szCs w:val="18"/>
                <w:lang w:eastAsia="zh-CN"/>
              </w:rPr>
            </w:pPr>
          </w:p>
          <w:p w14:paraId="0CEBBC3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A001F6" w14:textId="77777777" w:rsidR="00443E90" w:rsidRDefault="00443E90" w:rsidP="007F6C43">
            <w:pPr>
              <w:spacing w:after="0"/>
              <w:rPr>
                <w:rFonts w:ascii="Arial" w:hAnsi="Arial" w:cs="Arial"/>
                <w:sz w:val="18"/>
                <w:szCs w:val="18"/>
              </w:rPr>
            </w:pPr>
            <w:r>
              <w:rPr>
                <w:rFonts w:ascii="Arial" w:hAnsi="Arial" w:cs="Arial"/>
                <w:sz w:val="18"/>
                <w:szCs w:val="18"/>
              </w:rPr>
              <w:t>"NOT SUPPORTED", "BETWEEN BS AND UE", "BETWEEN BS AND UE &amp; UE AND UE".</w:t>
            </w:r>
          </w:p>
          <w:p w14:paraId="777829DC"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EAC18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641015F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827731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77AC7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16E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ED56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EE07DE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D5D7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F82CDF"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3DE4427"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E9372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DF69D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8FA98C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3FAE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D96B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0B845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EBD749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AFCA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8CA9409" w14:textId="77777777" w:rsidR="00443E90" w:rsidRDefault="00443E90" w:rsidP="007F6C43">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E9E1E8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05BAE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DDFB03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97823B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E24E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B79F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E2680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FB165D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F7AF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8DE81E" w14:textId="77777777" w:rsidR="00443E90" w:rsidRDefault="00443E90" w:rsidP="007F6C43">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0EA72F" w14:textId="77777777" w:rsidR="00443E90" w:rsidRDefault="00443E90" w:rsidP="007F6C43">
            <w:pPr>
              <w:pStyle w:val="TAL"/>
              <w:rPr>
                <w:rFonts w:cs="Arial"/>
                <w:szCs w:val="18"/>
              </w:rPr>
            </w:pPr>
          </w:p>
          <w:p w14:paraId="3130793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A6DCDE"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3B73F8BB"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9EDB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5CC209E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B03D7F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1C7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785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68B9E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EA9D274" w14:textId="77777777" w:rsidTr="00443E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ericsson user 1" w:date="2023-02-15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47" w:author="ericsson user 1" w:date="2023-02-15T17:50: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48" w:author="ericsson user 1" w:date="2023-02-15T17:50:00Z">
              <w:tcPr>
                <w:tcW w:w="1817" w:type="dxa"/>
                <w:tcBorders>
                  <w:top w:val="single" w:sz="4" w:space="0" w:color="auto"/>
                  <w:left w:val="single" w:sz="4" w:space="0" w:color="auto"/>
                  <w:bottom w:val="single" w:sz="4" w:space="0" w:color="auto"/>
                  <w:right w:val="single" w:sz="4" w:space="0" w:color="auto"/>
                </w:tcBorders>
              </w:tcPr>
            </w:tcPrChange>
          </w:tcPr>
          <w:p w14:paraId="639C60B6" w14:textId="36A2025B" w:rsidR="00443E90" w:rsidRDefault="00443E90" w:rsidP="007F6C43">
            <w:pPr>
              <w:pStyle w:val="TAL"/>
              <w:rPr>
                <w:rFonts w:ascii="Courier New" w:hAnsi="Courier New" w:cs="Courier New"/>
                <w:szCs w:val="18"/>
                <w:lang w:eastAsia="zh-CN"/>
              </w:rPr>
            </w:pPr>
            <w:del w:id="149" w:author="ericsson user 1" w:date="2023-02-15T17:50:00Z">
              <w:r w:rsidDel="00443E90">
                <w:rPr>
                  <w:rFonts w:ascii="Courier New" w:hAnsi="Courier New" w:cs="Courier New"/>
                  <w:szCs w:val="18"/>
                  <w:lang w:eastAsia="zh-CN"/>
                </w:rPr>
                <w:delText>v2XCommModels</w:delText>
              </w:r>
            </w:del>
          </w:p>
        </w:tc>
        <w:tc>
          <w:tcPr>
            <w:tcW w:w="5492" w:type="dxa"/>
            <w:tcBorders>
              <w:top w:val="single" w:sz="4" w:space="0" w:color="auto"/>
              <w:left w:val="single" w:sz="4" w:space="0" w:color="auto"/>
              <w:bottom w:val="single" w:sz="4" w:space="0" w:color="auto"/>
              <w:right w:val="single" w:sz="4" w:space="0" w:color="auto"/>
            </w:tcBorders>
            <w:tcPrChange w:id="150" w:author="ericsson user 1" w:date="2023-02-15T17:50:00Z">
              <w:tcPr>
                <w:tcW w:w="5492" w:type="dxa"/>
                <w:tcBorders>
                  <w:top w:val="single" w:sz="4" w:space="0" w:color="auto"/>
                  <w:left w:val="single" w:sz="4" w:space="0" w:color="auto"/>
                  <w:bottom w:val="single" w:sz="4" w:space="0" w:color="auto"/>
                  <w:right w:val="single" w:sz="4" w:space="0" w:color="auto"/>
                </w:tcBorders>
              </w:tcPr>
            </w:tcPrChange>
          </w:tcPr>
          <w:p w14:paraId="01371923" w14:textId="3711C63A" w:rsidR="00443E90" w:rsidDel="00443E90" w:rsidRDefault="00443E90" w:rsidP="007F6C43">
            <w:pPr>
              <w:pStyle w:val="TAL"/>
              <w:rPr>
                <w:del w:id="151" w:author="ericsson user 1" w:date="2023-02-15T17:50:00Z"/>
                <w:rFonts w:cs="Arial"/>
                <w:szCs w:val="18"/>
              </w:rPr>
            </w:pPr>
            <w:del w:id="152" w:author="ericsson user 1" w:date="2023-02-15T17:50:00Z">
              <w:r w:rsidDel="00443E90">
                <w:rPr>
                  <w:rFonts w:cs="Arial"/>
                  <w:color w:val="000000"/>
                  <w:szCs w:val="18"/>
                  <w:lang w:eastAsia="zh-CN"/>
                </w:rPr>
                <w:delText xml:space="preserve">An attribute specifies </w:delText>
              </w:r>
              <w:r w:rsidDel="00443E90">
                <w:rPr>
                  <w:rFonts w:cs="Arial"/>
                  <w:szCs w:val="18"/>
                </w:rPr>
                <w:delText>whether or not the</w:delText>
              </w:r>
              <w:r w:rsidDel="00443E90">
                <w:rPr>
                  <w:lang w:eastAsia="zh-CN"/>
                </w:rPr>
                <w:delText xml:space="preserve"> V2X communication mode is supported by the network slice.</w:delText>
              </w:r>
            </w:del>
          </w:p>
          <w:p w14:paraId="39CC0039" w14:textId="3FEE5E3C" w:rsidR="00443E90" w:rsidDel="00443E90" w:rsidRDefault="00443E90" w:rsidP="007F6C43">
            <w:pPr>
              <w:pStyle w:val="TAL"/>
              <w:rPr>
                <w:del w:id="153" w:author="ericsson user 1" w:date="2023-02-15T17:50:00Z"/>
                <w:rFonts w:cs="Arial"/>
                <w:szCs w:val="18"/>
              </w:rPr>
            </w:pPr>
          </w:p>
          <w:p w14:paraId="62316080"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54" w:author="ericsson user 1" w:date="2023-02-15T17:50:00Z">
              <w:tcPr>
                <w:tcW w:w="2156" w:type="dxa"/>
                <w:tcBorders>
                  <w:top w:val="single" w:sz="4" w:space="0" w:color="auto"/>
                  <w:left w:val="single" w:sz="4" w:space="0" w:color="auto"/>
                  <w:bottom w:val="single" w:sz="4" w:space="0" w:color="auto"/>
                  <w:right w:val="single" w:sz="4" w:space="0" w:color="auto"/>
                </w:tcBorders>
              </w:tcPr>
            </w:tcPrChange>
          </w:tcPr>
          <w:p w14:paraId="1B4FF2FB" w14:textId="690F0543" w:rsidR="00443E90" w:rsidDel="00443E90" w:rsidRDefault="00443E90" w:rsidP="007F6C43">
            <w:pPr>
              <w:spacing w:after="0"/>
              <w:rPr>
                <w:del w:id="155" w:author="ericsson user 1" w:date="2023-02-15T17:50:00Z"/>
                <w:rFonts w:ascii="Arial" w:hAnsi="Arial" w:cs="Arial"/>
                <w:snapToGrid w:val="0"/>
                <w:sz w:val="18"/>
                <w:szCs w:val="18"/>
              </w:rPr>
            </w:pPr>
            <w:del w:id="156" w:author="ericsson user 1" w:date="2023-02-15T17:50:00Z">
              <w:r w:rsidDel="00443E90">
                <w:rPr>
                  <w:rFonts w:ascii="Arial" w:hAnsi="Arial" w:cs="Arial"/>
                  <w:snapToGrid w:val="0"/>
                  <w:sz w:val="18"/>
                  <w:szCs w:val="18"/>
                </w:rPr>
                <w:delText>type: V2XCommMode</w:delText>
              </w:r>
            </w:del>
          </w:p>
          <w:p w14:paraId="652950E9" w14:textId="2B44A302" w:rsidR="00443E90" w:rsidDel="00443E90" w:rsidRDefault="00443E90" w:rsidP="007F6C43">
            <w:pPr>
              <w:spacing w:after="0"/>
              <w:rPr>
                <w:del w:id="157" w:author="ericsson user 1" w:date="2023-02-15T17:50:00Z"/>
                <w:rFonts w:ascii="Arial" w:hAnsi="Arial" w:cs="Arial"/>
                <w:snapToGrid w:val="0"/>
                <w:sz w:val="18"/>
                <w:szCs w:val="18"/>
              </w:rPr>
            </w:pPr>
            <w:del w:id="158" w:author="ericsson user 1" w:date="2023-02-15T17:50:00Z">
              <w:r w:rsidDel="00443E90">
                <w:rPr>
                  <w:rFonts w:ascii="Arial" w:hAnsi="Arial" w:cs="Arial"/>
                  <w:snapToGrid w:val="0"/>
                  <w:sz w:val="18"/>
                  <w:szCs w:val="18"/>
                </w:rPr>
                <w:delText>multiplicity: 1</w:delText>
              </w:r>
            </w:del>
          </w:p>
          <w:p w14:paraId="7D11F0A7" w14:textId="21CEA602" w:rsidR="00443E90" w:rsidDel="00443E90" w:rsidRDefault="00443E90" w:rsidP="007F6C43">
            <w:pPr>
              <w:spacing w:after="0"/>
              <w:rPr>
                <w:del w:id="159" w:author="ericsson user 1" w:date="2023-02-15T17:50:00Z"/>
                <w:rFonts w:ascii="Arial" w:hAnsi="Arial" w:cs="Arial"/>
                <w:snapToGrid w:val="0"/>
                <w:sz w:val="18"/>
                <w:szCs w:val="18"/>
              </w:rPr>
            </w:pPr>
            <w:del w:id="160" w:author="ericsson user 1" w:date="2023-02-15T17:50:00Z">
              <w:r w:rsidDel="00443E90">
                <w:rPr>
                  <w:rFonts w:ascii="Arial" w:hAnsi="Arial" w:cs="Arial"/>
                  <w:snapToGrid w:val="0"/>
                  <w:sz w:val="18"/>
                  <w:szCs w:val="18"/>
                </w:rPr>
                <w:delText>isOrdered: N/A</w:delText>
              </w:r>
            </w:del>
          </w:p>
          <w:p w14:paraId="344A3A18" w14:textId="5481D3B5" w:rsidR="00443E90" w:rsidDel="00443E90" w:rsidRDefault="00443E90" w:rsidP="007F6C43">
            <w:pPr>
              <w:spacing w:after="0"/>
              <w:rPr>
                <w:del w:id="161" w:author="ericsson user 1" w:date="2023-02-15T17:50:00Z"/>
                <w:rFonts w:ascii="Arial" w:hAnsi="Arial" w:cs="Arial"/>
                <w:snapToGrid w:val="0"/>
                <w:sz w:val="18"/>
                <w:szCs w:val="18"/>
              </w:rPr>
            </w:pPr>
            <w:del w:id="162" w:author="ericsson user 1" w:date="2023-02-15T17:50:00Z">
              <w:r w:rsidDel="00443E90">
                <w:rPr>
                  <w:rFonts w:ascii="Arial" w:hAnsi="Arial" w:cs="Arial"/>
                  <w:snapToGrid w:val="0"/>
                  <w:sz w:val="18"/>
                  <w:szCs w:val="18"/>
                </w:rPr>
                <w:delText>isUnique: N/A</w:delText>
              </w:r>
            </w:del>
          </w:p>
          <w:p w14:paraId="1EA37546" w14:textId="0AC45152" w:rsidR="00443E90" w:rsidDel="00443E90" w:rsidRDefault="00443E90" w:rsidP="007F6C43">
            <w:pPr>
              <w:spacing w:after="0"/>
              <w:rPr>
                <w:del w:id="163" w:author="ericsson user 1" w:date="2023-02-15T17:50:00Z"/>
                <w:rFonts w:ascii="Arial" w:hAnsi="Arial" w:cs="Arial"/>
                <w:snapToGrid w:val="0"/>
                <w:sz w:val="18"/>
                <w:szCs w:val="18"/>
              </w:rPr>
            </w:pPr>
            <w:del w:id="164" w:author="ericsson user 1" w:date="2023-02-15T17:50:00Z">
              <w:r w:rsidDel="00443E90">
                <w:rPr>
                  <w:rFonts w:ascii="Arial" w:hAnsi="Arial" w:cs="Arial"/>
                  <w:snapToGrid w:val="0"/>
                  <w:sz w:val="18"/>
                  <w:szCs w:val="18"/>
                </w:rPr>
                <w:delText>defaultValue: False</w:delText>
              </w:r>
            </w:del>
          </w:p>
          <w:p w14:paraId="7FD6CE00" w14:textId="28706EC3" w:rsidR="00443E90" w:rsidRDefault="00443E90" w:rsidP="007F6C43">
            <w:pPr>
              <w:spacing w:after="0"/>
              <w:rPr>
                <w:rFonts w:ascii="Arial" w:hAnsi="Arial" w:cs="Arial"/>
                <w:snapToGrid w:val="0"/>
                <w:sz w:val="18"/>
                <w:szCs w:val="18"/>
              </w:rPr>
            </w:pPr>
            <w:del w:id="165" w:author="ericsson user 1" w:date="2023-02-15T17:50:00Z">
              <w:r w:rsidDel="00443E90">
                <w:rPr>
                  <w:rFonts w:ascii="Arial" w:hAnsi="Arial" w:cs="Arial"/>
                  <w:snapToGrid w:val="0"/>
                  <w:sz w:val="18"/>
                  <w:szCs w:val="18"/>
                </w:rPr>
                <w:delText>isNullable: False</w:delText>
              </w:r>
            </w:del>
          </w:p>
        </w:tc>
      </w:tr>
      <w:tr w:rsidR="00443E90" w14:paraId="4B395BCE" w14:textId="77777777" w:rsidTr="00443E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ericsson user 1" w:date="2023-02-15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67" w:author="ericsson user 1" w:date="2023-02-15T17:50: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68" w:author="ericsson user 1" w:date="2023-02-15T17:50:00Z">
              <w:tcPr>
                <w:tcW w:w="1817" w:type="dxa"/>
                <w:tcBorders>
                  <w:top w:val="single" w:sz="4" w:space="0" w:color="auto"/>
                  <w:left w:val="single" w:sz="4" w:space="0" w:color="auto"/>
                  <w:bottom w:val="single" w:sz="4" w:space="0" w:color="auto"/>
                  <w:right w:val="single" w:sz="4" w:space="0" w:color="auto"/>
                </w:tcBorders>
              </w:tcPr>
            </w:tcPrChange>
          </w:tcPr>
          <w:p w14:paraId="03FBA11C" w14:textId="312CB137" w:rsidR="00443E90" w:rsidRDefault="00443E90" w:rsidP="007F6C43">
            <w:pPr>
              <w:pStyle w:val="TAL"/>
              <w:rPr>
                <w:rFonts w:ascii="Courier New" w:hAnsi="Courier New" w:cs="Courier New"/>
                <w:szCs w:val="18"/>
                <w:lang w:eastAsia="zh-CN"/>
              </w:rPr>
            </w:pPr>
            <w:del w:id="169" w:author="ericsson user 1" w:date="2023-02-15T17:50:00Z">
              <w:r w:rsidDel="00443E90">
                <w:rPr>
                  <w:rFonts w:ascii="Courier New" w:hAnsi="Courier New" w:cs="Courier New"/>
                  <w:szCs w:val="18"/>
                  <w:lang w:eastAsia="zh-CN"/>
                </w:rPr>
                <w:delText>V2XCommMode.v2XMode</w:delText>
              </w:r>
            </w:del>
          </w:p>
        </w:tc>
        <w:tc>
          <w:tcPr>
            <w:tcW w:w="5492" w:type="dxa"/>
            <w:tcBorders>
              <w:top w:val="single" w:sz="4" w:space="0" w:color="auto"/>
              <w:left w:val="single" w:sz="4" w:space="0" w:color="auto"/>
              <w:bottom w:val="single" w:sz="4" w:space="0" w:color="auto"/>
              <w:right w:val="single" w:sz="4" w:space="0" w:color="auto"/>
            </w:tcBorders>
            <w:tcPrChange w:id="170" w:author="ericsson user 1" w:date="2023-02-15T17:50:00Z">
              <w:tcPr>
                <w:tcW w:w="5492" w:type="dxa"/>
                <w:tcBorders>
                  <w:top w:val="single" w:sz="4" w:space="0" w:color="auto"/>
                  <w:left w:val="single" w:sz="4" w:space="0" w:color="auto"/>
                  <w:bottom w:val="single" w:sz="4" w:space="0" w:color="auto"/>
                  <w:right w:val="single" w:sz="4" w:space="0" w:color="auto"/>
                </w:tcBorders>
              </w:tcPr>
            </w:tcPrChange>
          </w:tcPr>
          <w:p w14:paraId="6760511D" w14:textId="6FCAEE6F" w:rsidR="00443E90" w:rsidDel="00443E90" w:rsidRDefault="00443E90" w:rsidP="007F6C43">
            <w:pPr>
              <w:pStyle w:val="TAL"/>
              <w:rPr>
                <w:del w:id="171" w:author="ericsson user 1" w:date="2023-02-15T17:50:00Z"/>
                <w:rFonts w:cs="Arial"/>
                <w:szCs w:val="18"/>
              </w:rPr>
            </w:pPr>
            <w:del w:id="172" w:author="ericsson user 1" w:date="2023-02-15T17:50:00Z">
              <w:r w:rsidDel="00443E90">
                <w:rPr>
                  <w:rFonts w:cs="Arial"/>
                  <w:color w:val="000000"/>
                  <w:szCs w:val="18"/>
                  <w:lang w:eastAsia="zh-CN"/>
                </w:rPr>
                <w:delText xml:space="preserve">An attribute specifies </w:delText>
              </w:r>
              <w:r w:rsidDel="00443E90">
                <w:rPr>
                  <w:rFonts w:cs="Arial"/>
                  <w:szCs w:val="18"/>
                </w:rPr>
                <w:delText>whether or not the</w:delText>
              </w:r>
              <w:r w:rsidDel="00443E90">
                <w:rPr>
                  <w:lang w:eastAsia="zh-CN"/>
                </w:rPr>
                <w:delText xml:space="preserve"> V2X communication mode is supported by the network slice.</w:delText>
              </w:r>
            </w:del>
          </w:p>
          <w:p w14:paraId="7514AA3C" w14:textId="572A123B" w:rsidR="00443E90" w:rsidDel="00443E90" w:rsidRDefault="00443E90" w:rsidP="007F6C43">
            <w:pPr>
              <w:pStyle w:val="TAL"/>
              <w:rPr>
                <w:del w:id="173" w:author="ericsson user 1" w:date="2023-02-15T17:50:00Z"/>
                <w:rFonts w:cs="Arial"/>
                <w:szCs w:val="18"/>
              </w:rPr>
            </w:pPr>
          </w:p>
          <w:p w14:paraId="34D3C4CC" w14:textId="1A9E9AED" w:rsidR="00443E90" w:rsidDel="00443E90" w:rsidRDefault="00443E90" w:rsidP="007F6C43">
            <w:pPr>
              <w:spacing w:after="0"/>
              <w:rPr>
                <w:del w:id="174" w:author="ericsson user 1" w:date="2023-02-15T17:50:00Z"/>
                <w:rFonts w:ascii="Arial" w:hAnsi="Arial" w:cs="Arial"/>
                <w:sz w:val="18"/>
                <w:szCs w:val="18"/>
              </w:rPr>
            </w:pPr>
            <w:del w:id="175" w:author="ericsson user 1" w:date="2023-02-15T17:50:00Z">
              <w:r w:rsidDel="00443E90">
                <w:rPr>
                  <w:rFonts w:ascii="Arial" w:hAnsi="Arial" w:cs="Arial"/>
                  <w:sz w:val="18"/>
                  <w:szCs w:val="18"/>
                </w:rPr>
                <w:delText>allowedValues:</w:delText>
              </w:r>
            </w:del>
          </w:p>
          <w:p w14:paraId="3B318978" w14:textId="0C764B20" w:rsidR="00443E90" w:rsidDel="00443E90" w:rsidRDefault="00443E90" w:rsidP="007F6C43">
            <w:pPr>
              <w:spacing w:after="0"/>
              <w:rPr>
                <w:del w:id="176" w:author="ericsson user 1" w:date="2023-02-15T17:50:00Z"/>
                <w:rFonts w:ascii="Arial" w:hAnsi="Arial" w:cs="Arial"/>
                <w:sz w:val="18"/>
                <w:szCs w:val="18"/>
              </w:rPr>
            </w:pPr>
            <w:del w:id="177" w:author="ericsson user 1" w:date="2023-02-15T17:50:00Z">
              <w:r w:rsidDel="00443E90">
                <w:rPr>
                  <w:rFonts w:ascii="Arial" w:hAnsi="Arial" w:cs="Arial"/>
                  <w:sz w:val="18"/>
                  <w:szCs w:val="18"/>
                </w:rPr>
                <w:delText>"NOT SUPPORTED", "SUPPORTED BY NR".</w:delText>
              </w:r>
            </w:del>
          </w:p>
          <w:p w14:paraId="7673A5B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78" w:author="ericsson user 1" w:date="2023-02-15T17:50:00Z">
              <w:tcPr>
                <w:tcW w:w="2156" w:type="dxa"/>
                <w:tcBorders>
                  <w:top w:val="single" w:sz="4" w:space="0" w:color="auto"/>
                  <w:left w:val="single" w:sz="4" w:space="0" w:color="auto"/>
                  <w:bottom w:val="single" w:sz="4" w:space="0" w:color="auto"/>
                  <w:right w:val="single" w:sz="4" w:space="0" w:color="auto"/>
                </w:tcBorders>
              </w:tcPr>
            </w:tcPrChange>
          </w:tcPr>
          <w:p w14:paraId="4DAA7278" w14:textId="623717F7" w:rsidR="00443E90" w:rsidDel="00443E90" w:rsidRDefault="00443E90" w:rsidP="007F6C43">
            <w:pPr>
              <w:spacing w:after="0"/>
              <w:rPr>
                <w:del w:id="179" w:author="ericsson user 1" w:date="2023-02-15T17:50:00Z"/>
                <w:rFonts w:ascii="Arial" w:hAnsi="Arial" w:cs="Arial"/>
                <w:snapToGrid w:val="0"/>
                <w:sz w:val="18"/>
                <w:szCs w:val="18"/>
              </w:rPr>
            </w:pPr>
            <w:del w:id="180" w:author="ericsson user 1" w:date="2023-02-15T17:50:00Z">
              <w:r w:rsidDel="00443E90">
                <w:rPr>
                  <w:rFonts w:ascii="Arial" w:hAnsi="Arial" w:cs="Arial"/>
                  <w:snapToGrid w:val="0"/>
                  <w:sz w:val="18"/>
                  <w:szCs w:val="18"/>
                </w:rPr>
                <w:delText>type: &lt;&lt;enumeration&gt;&gt;</w:delText>
              </w:r>
            </w:del>
          </w:p>
          <w:p w14:paraId="1EF63698" w14:textId="57160467" w:rsidR="00443E90" w:rsidDel="00443E90" w:rsidRDefault="00443E90" w:rsidP="007F6C43">
            <w:pPr>
              <w:spacing w:after="0"/>
              <w:rPr>
                <w:del w:id="181" w:author="ericsson user 1" w:date="2023-02-15T17:50:00Z"/>
                <w:rFonts w:ascii="Arial" w:hAnsi="Arial" w:cs="Arial"/>
                <w:snapToGrid w:val="0"/>
                <w:sz w:val="18"/>
                <w:szCs w:val="18"/>
              </w:rPr>
            </w:pPr>
            <w:del w:id="182" w:author="ericsson user 1" w:date="2023-02-15T17:50:00Z">
              <w:r w:rsidDel="00443E90">
                <w:rPr>
                  <w:rFonts w:ascii="Arial" w:hAnsi="Arial" w:cs="Arial"/>
                  <w:snapToGrid w:val="0"/>
                  <w:sz w:val="18"/>
                  <w:szCs w:val="18"/>
                </w:rPr>
                <w:delText>multiplicity: 1</w:delText>
              </w:r>
            </w:del>
          </w:p>
          <w:p w14:paraId="66992641" w14:textId="4858B1A5" w:rsidR="00443E90" w:rsidDel="00443E90" w:rsidRDefault="00443E90" w:rsidP="007F6C43">
            <w:pPr>
              <w:spacing w:after="0"/>
              <w:rPr>
                <w:del w:id="183" w:author="ericsson user 1" w:date="2023-02-15T17:50:00Z"/>
                <w:rFonts w:ascii="Arial" w:hAnsi="Arial" w:cs="Arial"/>
                <w:snapToGrid w:val="0"/>
                <w:sz w:val="18"/>
                <w:szCs w:val="18"/>
              </w:rPr>
            </w:pPr>
            <w:del w:id="184" w:author="ericsson user 1" w:date="2023-02-15T17:50:00Z">
              <w:r w:rsidDel="00443E90">
                <w:rPr>
                  <w:rFonts w:ascii="Arial" w:hAnsi="Arial" w:cs="Arial"/>
                  <w:snapToGrid w:val="0"/>
                  <w:sz w:val="18"/>
                  <w:szCs w:val="18"/>
                </w:rPr>
                <w:delText>isOrdered: N/A</w:delText>
              </w:r>
            </w:del>
          </w:p>
          <w:p w14:paraId="1C5D7EEE" w14:textId="60AE9B74" w:rsidR="00443E90" w:rsidDel="00443E90" w:rsidRDefault="00443E90" w:rsidP="007F6C43">
            <w:pPr>
              <w:spacing w:after="0"/>
              <w:rPr>
                <w:del w:id="185" w:author="ericsson user 1" w:date="2023-02-15T17:50:00Z"/>
                <w:rFonts w:ascii="Arial" w:hAnsi="Arial" w:cs="Arial"/>
                <w:snapToGrid w:val="0"/>
                <w:sz w:val="18"/>
                <w:szCs w:val="18"/>
              </w:rPr>
            </w:pPr>
            <w:del w:id="186" w:author="ericsson user 1" w:date="2023-02-15T17:50:00Z">
              <w:r w:rsidDel="00443E90">
                <w:rPr>
                  <w:rFonts w:ascii="Arial" w:hAnsi="Arial" w:cs="Arial"/>
                  <w:snapToGrid w:val="0"/>
                  <w:sz w:val="18"/>
                  <w:szCs w:val="18"/>
                </w:rPr>
                <w:delText>isUnique: N/A</w:delText>
              </w:r>
            </w:del>
          </w:p>
          <w:p w14:paraId="49DB38D7" w14:textId="6B0E92FB" w:rsidR="00443E90" w:rsidDel="00443E90" w:rsidRDefault="00443E90" w:rsidP="007F6C43">
            <w:pPr>
              <w:spacing w:after="0"/>
              <w:rPr>
                <w:del w:id="187" w:author="ericsson user 1" w:date="2023-02-15T17:50:00Z"/>
                <w:rFonts w:ascii="Arial" w:hAnsi="Arial" w:cs="Arial"/>
                <w:snapToGrid w:val="0"/>
                <w:sz w:val="18"/>
                <w:szCs w:val="18"/>
              </w:rPr>
            </w:pPr>
            <w:del w:id="188" w:author="ericsson user 1" w:date="2023-02-15T17:50:00Z">
              <w:r w:rsidDel="00443E90">
                <w:rPr>
                  <w:rFonts w:ascii="Arial" w:hAnsi="Arial" w:cs="Arial"/>
                  <w:snapToGrid w:val="0"/>
                  <w:sz w:val="18"/>
                  <w:szCs w:val="18"/>
                </w:rPr>
                <w:delText>defaultValue: False</w:delText>
              </w:r>
            </w:del>
          </w:p>
          <w:p w14:paraId="7A207BC6" w14:textId="292987B1" w:rsidR="00443E90" w:rsidRDefault="00443E90" w:rsidP="007F6C43">
            <w:pPr>
              <w:spacing w:after="0"/>
              <w:rPr>
                <w:rFonts w:ascii="Arial" w:hAnsi="Arial" w:cs="Arial"/>
                <w:snapToGrid w:val="0"/>
                <w:sz w:val="18"/>
                <w:szCs w:val="18"/>
              </w:rPr>
            </w:pPr>
            <w:del w:id="189" w:author="ericsson user 1" w:date="2023-02-15T17:50:00Z">
              <w:r w:rsidDel="00443E90">
                <w:rPr>
                  <w:rFonts w:ascii="Arial" w:hAnsi="Arial" w:cs="Arial"/>
                  <w:snapToGrid w:val="0"/>
                  <w:sz w:val="18"/>
                  <w:szCs w:val="18"/>
                </w:rPr>
                <w:delText>isNullable: False</w:delText>
              </w:r>
            </w:del>
          </w:p>
        </w:tc>
      </w:tr>
      <w:tr w:rsidR="00443E90" w14:paraId="16A3B3C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3D7DB"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FCED96" w14:textId="77777777" w:rsidR="00443E90" w:rsidRDefault="00443E90" w:rsidP="007F6C43">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33653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7EBFB58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BA3799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B0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29BE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C3691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2115CB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5C9DE"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8E0FEF" w14:textId="77777777" w:rsidR="00443E90" w:rsidRDefault="00443E90" w:rsidP="007F6C4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0605D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21ABD8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6E6D0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CAFF7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6652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5327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75FD8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F44C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F68A1" w14:textId="77777777" w:rsidR="00443E90" w:rsidRDefault="00443E90" w:rsidP="007F6C4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77DC1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2E75439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3AF981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B14E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0CEA1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7DFD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92D406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2DF0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A63BBA1" w14:textId="77777777" w:rsidR="00443E90" w:rsidRDefault="00443E90" w:rsidP="007F6C4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F21FB6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Positioning</w:t>
            </w:r>
          </w:p>
          <w:p w14:paraId="15B5CE0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AAD737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33EB1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F584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7A842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848A0D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DC1D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D2DF1B" w14:textId="77777777" w:rsidR="00443E90" w:rsidRDefault="00443E90" w:rsidP="007F6C4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EC5BB8A" w14:textId="77777777" w:rsidR="00443E90" w:rsidRDefault="00443E90" w:rsidP="007F6C43">
            <w:pPr>
              <w:pStyle w:val="TAL"/>
              <w:rPr>
                <w:rFonts w:cs="Arial"/>
                <w:szCs w:val="18"/>
              </w:rPr>
            </w:pPr>
            <w:r>
              <w:rPr>
                <w:rFonts w:cs="Arial"/>
                <w:szCs w:val="18"/>
              </w:rPr>
              <w:t>CIDE-CID (LTE and NR), OTDOA (LTE and NR), RF fingerprinting, AECID, Hybrid positioning, NET-RTK.</w:t>
            </w:r>
          </w:p>
          <w:p w14:paraId="32B887D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FDA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89F34F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EBEFA8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9F273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7AFB4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BF8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A1F689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F39A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63F545"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4C5089F" w14:textId="77777777" w:rsidR="00443E90" w:rsidRDefault="00443E90" w:rsidP="007F6C43">
            <w:pPr>
              <w:pStyle w:val="TAL"/>
              <w:rPr>
                <w:rFonts w:cs="Arial"/>
                <w:color w:val="000000"/>
                <w:szCs w:val="18"/>
                <w:lang w:eastAsia="zh-CN"/>
              </w:rPr>
            </w:pPr>
          </w:p>
          <w:p w14:paraId="65E88A3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0B1A47" w14:textId="77777777" w:rsidR="00443E90" w:rsidRDefault="00443E90" w:rsidP="007F6C43">
            <w:pPr>
              <w:spacing w:after="0"/>
              <w:rPr>
                <w:rFonts w:ascii="Arial" w:hAnsi="Arial" w:cs="Arial"/>
                <w:sz w:val="18"/>
                <w:szCs w:val="18"/>
              </w:rPr>
            </w:pPr>
            <w:r>
              <w:rPr>
                <w:rFonts w:ascii="Arial" w:hAnsi="Arial" w:cs="Arial"/>
                <w:sz w:val="18"/>
                <w:szCs w:val="18"/>
              </w:rPr>
              <w:t>"PERSEC", "PERMIN", "PERHOUR".</w:t>
            </w:r>
          </w:p>
          <w:p w14:paraId="35FBD568"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36D8C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827875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F7FD2C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6ACC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04C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C59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B89161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CFC3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164B820"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FF87DE9"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034F2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8FF65A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8EB883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589E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97B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3C9F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132B9E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BA0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38DAAAA"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D8E2A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77BB83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056318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5E5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0407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2637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E2A71B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5C0F"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628B95" w14:textId="77777777" w:rsidR="00443E90" w:rsidRDefault="00443E90" w:rsidP="007F6C4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091AEB1" w14:textId="77777777" w:rsidR="00443E90" w:rsidRDefault="00443E90" w:rsidP="007F6C43">
            <w:pPr>
              <w:pStyle w:val="TAL"/>
              <w:rPr>
                <w:rFonts w:cs="Arial"/>
                <w:szCs w:val="18"/>
              </w:rPr>
            </w:pPr>
            <w:r>
              <w:rPr>
                <w:rFonts w:cs="Arial"/>
                <w:szCs w:val="18"/>
              </w:rPr>
              <w:t>CIDE-CID (LTE and NR), OTDOA (LTE and NR), RF fingerprinting, AECID, Hybrid positioning, NET-RTK.</w:t>
            </w:r>
          </w:p>
          <w:p w14:paraId="2FE794C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43F7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46A91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74DA6A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8FF39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4BB00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C6EF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661273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A68B4"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6FA3B3"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E7C97D" w14:textId="77777777" w:rsidR="00443E90" w:rsidRDefault="00443E90" w:rsidP="007F6C43">
            <w:pPr>
              <w:pStyle w:val="TAL"/>
              <w:rPr>
                <w:rFonts w:cs="Arial"/>
                <w:color w:val="000000"/>
                <w:szCs w:val="18"/>
                <w:lang w:eastAsia="zh-CN"/>
              </w:rPr>
            </w:pPr>
          </w:p>
          <w:p w14:paraId="5829BAD8"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F1C2D0" w14:textId="77777777" w:rsidR="00443E90" w:rsidRDefault="00443E90" w:rsidP="007F6C43">
            <w:pPr>
              <w:spacing w:after="0"/>
              <w:rPr>
                <w:rFonts w:ascii="Arial" w:hAnsi="Arial" w:cs="Arial"/>
                <w:sz w:val="18"/>
                <w:szCs w:val="18"/>
              </w:rPr>
            </w:pPr>
            <w:r>
              <w:rPr>
                <w:rFonts w:ascii="Arial" w:hAnsi="Arial" w:cs="Arial"/>
                <w:sz w:val="18"/>
                <w:szCs w:val="18"/>
              </w:rPr>
              <w:t>"PERSEC", "PERMIN", "PERHOUR".</w:t>
            </w:r>
          </w:p>
          <w:p w14:paraId="7CCB974D"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785AD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094192F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3AF012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C8B6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C3A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3571F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D3DAFB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AE5D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C12A8C"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8A1FD6"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F452E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61DFD1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782BD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B97ED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44F4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A3429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F15356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A965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B62415" w14:textId="77777777" w:rsidR="00443E90" w:rsidRDefault="00443E90" w:rsidP="007F6C4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92EE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EC18BE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222152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9193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26F5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5045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4EFECB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DC30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1F8F86" w14:textId="77777777" w:rsidR="00443E90" w:rsidRDefault="00443E90" w:rsidP="007F6C4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D1F96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075A73E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41C82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D2F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5584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8C7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BA383E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7F600"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0854494" w14:textId="77777777" w:rsidR="00443E90" w:rsidRDefault="00443E90" w:rsidP="007F6C43">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3A4AED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FD550F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8FF7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9BB2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DD0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1AC92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9D2142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831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639E02" w14:textId="77777777" w:rsidR="00443E90" w:rsidRDefault="00443E90" w:rsidP="007F6C43">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CB1B4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860C3D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3455B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071E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ADC17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4E9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42403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AF2FA"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B285B7A" w14:textId="77777777" w:rsidR="00443E90" w:rsidRDefault="00443E90" w:rsidP="007F6C4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64A3E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94C6C9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3EFEB7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29676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0000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BEF0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1C32276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CD93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16BC25" w14:textId="77777777" w:rsidR="00443E90" w:rsidRDefault="00443E90" w:rsidP="007F6C4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13CC01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42A30F3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48BCCC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3AFA2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9B958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4B4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373F8DDD" w14:textId="77777777" w:rsidR="00443E90" w:rsidRDefault="00443E90" w:rsidP="007F6C43">
            <w:pPr>
              <w:spacing w:after="0"/>
              <w:rPr>
                <w:rFonts w:ascii="Arial" w:hAnsi="Arial" w:cs="Arial"/>
                <w:snapToGrid w:val="0"/>
                <w:sz w:val="18"/>
                <w:szCs w:val="18"/>
              </w:rPr>
            </w:pPr>
          </w:p>
        </w:tc>
      </w:tr>
      <w:tr w:rsidR="00443E90" w14:paraId="34C79E2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DBB1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9FF936" w14:textId="77777777" w:rsidR="00443E90" w:rsidRDefault="00443E90" w:rsidP="007F6C4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A2876D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2D64EBD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13B8F5C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BA40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941450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1F7D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1E8D7B80" w14:textId="77777777" w:rsidR="00443E90" w:rsidRDefault="00443E90" w:rsidP="007F6C43">
            <w:pPr>
              <w:spacing w:after="0"/>
              <w:rPr>
                <w:rFonts w:ascii="Arial" w:hAnsi="Arial" w:cs="Arial"/>
                <w:snapToGrid w:val="0"/>
                <w:sz w:val="18"/>
                <w:szCs w:val="18"/>
              </w:rPr>
            </w:pPr>
          </w:p>
        </w:tc>
      </w:tr>
      <w:tr w:rsidR="00443E90" w14:paraId="39335D1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81BB"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CBFEB" w14:textId="77777777" w:rsidR="00443E90" w:rsidRDefault="00443E90" w:rsidP="007F6C43">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1DB84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1D6A51B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12CEC3F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1416BD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D31A6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7DE11" w14:textId="77777777" w:rsidR="00443E90" w:rsidRDefault="00443E90" w:rsidP="007F6C4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8FF226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2ED8409C" w14:textId="77777777" w:rsidR="00443E90" w:rsidRDefault="00443E90" w:rsidP="007F6C43">
            <w:pPr>
              <w:spacing w:after="0"/>
              <w:rPr>
                <w:rFonts w:ascii="Arial" w:hAnsi="Arial" w:cs="Arial"/>
                <w:snapToGrid w:val="0"/>
                <w:sz w:val="18"/>
                <w:szCs w:val="18"/>
              </w:rPr>
            </w:pPr>
          </w:p>
        </w:tc>
      </w:tr>
      <w:tr w:rsidR="00443E90" w14:paraId="0E4ADC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181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D56E5B2" w14:textId="77777777" w:rsidR="00443E90" w:rsidRDefault="00443E90" w:rsidP="007F6C4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9B6D879" w14:textId="77777777" w:rsidR="00443E90" w:rsidRDefault="00443E90" w:rsidP="007F6C43">
            <w:pPr>
              <w:pStyle w:val="TAL"/>
              <w:rPr>
                <w:rFonts w:cs="Arial"/>
                <w:snapToGrid w:val="0"/>
                <w:szCs w:val="18"/>
              </w:rPr>
            </w:pPr>
          </w:p>
          <w:p w14:paraId="369B7FA3" w14:textId="77777777" w:rsidR="00443E90" w:rsidRDefault="00443E90" w:rsidP="007F6C4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7C565A" w14:textId="77777777" w:rsidR="00443E90" w:rsidRDefault="00443E90" w:rsidP="007F6C43">
            <w:pPr>
              <w:pStyle w:val="TAL"/>
              <w:rPr>
                <w:color w:val="000000"/>
              </w:rPr>
            </w:pPr>
          </w:p>
          <w:p w14:paraId="6B096EC5" w14:textId="77777777" w:rsidR="00443E90" w:rsidRDefault="00443E90" w:rsidP="007F6C4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3EB5E9F" w14:textId="77777777" w:rsidR="00443E90" w:rsidRDefault="00443E90" w:rsidP="007F6C43">
            <w:pPr>
              <w:pStyle w:val="TAL"/>
            </w:pPr>
            <w:r>
              <w:t>type: String</w:t>
            </w:r>
          </w:p>
          <w:p w14:paraId="5799D8B2" w14:textId="77777777" w:rsidR="00443E90" w:rsidRDefault="00443E90" w:rsidP="007F6C43">
            <w:pPr>
              <w:pStyle w:val="TAL"/>
            </w:pPr>
            <w:r>
              <w:t>multiplicity: 1</w:t>
            </w:r>
          </w:p>
          <w:p w14:paraId="441B03D3" w14:textId="77777777" w:rsidR="00443E90" w:rsidRDefault="00443E90" w:rsidP="007F6C43">
            <w:pPr>
              <w:pStyle w:val="TAL"/>
            </w:pPr>
            <w:proofErr w:type="spellStart"/>
            <w:r>
              <w:t>isOrdered</w:t>
            </w:r>
            <w:proofErr w:type="spellEnd"/>
            <w:r>
              <w:t>: N/A</w:t>
            </w:r>
          </w:p>
          <w:p w14:paraId="5B6E835A" w14:textId="77777777" w:rsidR="00443E90" w:rsidRDefault="00443E90" w:rsidP="007F6C43">
            <w:pPr>
              <w:pStyle w:val="TAL"/>
            </w:pPr>
            <w:proofErr w:type="spellStart"/>
            <w:r>
              <w:t>isUnique</w:t>
            </w:r>
            <w:proofErr w:type="spellEnd"/>
            <w:r>
              <w:t>: N/A</w:t>
            </w:r>
          </w:p>
          <w:p w14:paraId="39B1FB66" w14:textId="77777777" w:rsidR="00443E90" w:rsidRDefault="00443E90" w:rsidP="007F6C43">
            <w:pPr>
              <w:pStyle w:val="TAL"/>
            </w:pPr>
            <w:proofErr w:type="spellStart"/>
            <w:r>
              <w:t>defaultValue</w:t>
            </w:r>
            <w:proofErr w:type="spellEnd"/>
            <w:r>
              <w:t>: None</w:t>
            </w:r>
          </w:p>
          <w:p w14:paraId="7C063A83" w14:textId="77777777" w:rsidR="00443E90" w:rsidRDefault="00443E90" w:rsidP="007F6C43">
            <w:pPr>
              <w:pStyle w:val="TAL"/>
            </w:pPr>
            <w:r>
              <w:t>isNullable: False</w:t>
            </w:r>
          </w:p>
          <w:p w14:paraId="15FFB837" w14:textId="77777777" w:rsidR="00443E90" w:rsidRDefault="00443E90" w:rsidP="007F6C43">
            <w:pPr>
              <w:spacing w:after="0"/>
              <w:rPr>
                <w:rFonts w:ascii="Arial" w:hAnsi="Arial" w:cs="Arial"/>
                <w:snapToGrid w:val="0"/>
                <w:sz w:val="18"/>
                <w:szCs w:val="18"/>
              </w:rPr>
            </w:pPr>
          </w:p>
        </w:tc>
      </w:tr>
      <w:tr w:rsidR="00443E90" w14:paraId="162F7AB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ABD8D"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16A64F" w14:textId="77777777" w:rsidR="00443E90" w:rsidRDefault="00443E90" w:rsidP="007F6C43">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6BF7079A" w14:textId="77777777" w:rsidR="00443E90" w:rsidRDefault="00443E90" w:rsidP="007F6C4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EB9627"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EEC561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3BAECCC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F2B8C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74C88"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2FFDFB" w14:textId="77777777" w:rsidR="00443E90" w:rsidRDefault="00443E90" w:rsidP="007F6C43">
            <w:pPr>
              <w:pStyle w:val="TAL"/>
            </w:pPr>
            <w:r>
              <w:rPr>
                <w:rFonts w:cs="Arial"/>
                <w:szCs w:val="18"/>
              </w:rPr>
              <w:t>isNullable: False</w:t>
            </w:r>
          </w:p>
        </w:tc>
      </w:tr>
      <w:tr w:rsidR="00443E90" w14:paraId="0EBDDB3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2E9D0"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750A0A9" w14:textId="77777777" w:rsidR="00443E90" w:rsidRDefault="00443E90" w:rsidP="007F6C43">
            <w:pPr>
              <w:pStyle w:val="TAL"/>
            </w:pPr>
            <w:r>
              <w:rPr>
                <w:lang w:eastAsia="de-DE"/>
              </w:rPr>
              <w:t>This parameter specifies the type of a logical transport interface. It could be VLAN, MPLS or Segment</w:t>
            </w:r>
            <w:r>
              <w:rPr>
                <w:color w:val="000000"/>
              </w:rPr>
              <w:t>.</w:t>
            </w:r>
          </w:p>
          <w:p w14:paraId="4B3053E7" w14:textId="77777777" w:rsidR="00443E90" w:rsidRDefault="00443E90" w:rsidP="007F6C43">
            <w:pPr>
              <w:pStyle w:val="TAL"/>
              <w:rPr>
                <w:snapToGrid w:val="0"/>
              </w:rPr>
            </w:pPr>
          </w:p>
          <w:p w14:paraId="180F9CF6" w14:textId="77777777" w:rsidR="00443E90" w:rsidRDefault="00443E90" w:rsidP="007F6C43">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A054D41" w14:textId="77777777" w:rsidR="00443E90" w:rsidRDefault="00443E90" w:rsidP="007F6C43">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8717FD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2541608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0C83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AE20D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F257C" w14:textId="77777777" w:rsidR="00443E90" w:rsidRDefault="00443E90" w:rsidP="007F6C43">
            <w:pPr>
              <w:pStyle w:val="TAL"/>
            </w:pPr>
            <w:r>
              <w:rPr>
                <w:rFonts w:cs="Arial"/>
                <w:szCs w:val="18"/>
              </w:rPr>
              <w:t>isNullable: False</w:t>
            </w:r>
          </w:p>
        </w:tc>
      </w:tr>
      <w:tr w:rsidR="00443E90" w14:paraId="15F43D8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0A128"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B8347E2" w14:textId="77777777" w:rsidR="00443E90" w:rsidRDefault="00443E90" w:rsidP="007F6C43">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6698676" w14:textId="77777777" w:rsidR="00443E90" w:rsidRDefault="00443E90" w:rsidP="007F6C4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584325" w14:textId="77777777" w:rsidR="00443E90" w:rsidRDefault="00443E90" w:rsidP="007F6C43">
            <w:pPr>
              <w:pStyle w:val="TAL"/>
              <w:rPr>
                <w:lang w:eastAsia="zh-CN"/>
              </w:rPr>
            </w:pPr>
            <w:r>
              <w:rPr>
                <w:lang w:eastAsia="zh-CN"/>
              </w:rPr>
              <w:t>In case logical transport interface is MPLS, it is MPLS Tag.</w:t>
            </w:r>
          </w:p>
          <w:p w14:paraId="3A14B9F5" w14:textId="77777777" w:rsidR="00443E90" w:rsidRDefault="00443E90" w:rsidP="007F6C43">
            <w:pPr>
              <w:pStyle w:val="TAL"/>
            </w:pPr>
            <w:r>
              <w:rPr>
                <w:lang w:eastAsia="zh-CN"/>
              </w:rPr>
              <w:t xml:space="preserve">In case logical transport interface is </w:t>
            </w:r>
            <w:r>
              <w:rPr>
                <w:lang w:eastAsia="de-DE"/>
              </w:rPr>
              <w:t>Segment, it is Segment ID.</w:t>
            </w:r>
          </w:p>
          <w:p w14:paraId="482ECBD6" w14:textId="77777777" w:rsidR="00443E90" w:rsidRDefault="00443E90" w:rsidP="007F6C43">
            <w:pPr>
              <w:pStyle w:val="TAL"/>
              <w:rPr>
                <w:snapToGrid w:val="0"/>
              </w:rPr>
            </w:pPr>
          </w:p>
          <w:p w14:paraId="464EB6CB" w14:textId="77777777" w:rsidR="00443E90" w:rsidRDefault="00443E90" w:rsidP="007F6C4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4C772B8"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88E90B"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5961098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B8A67D"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7FDB4"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2C9245"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50CC7B8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9436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CC8F33" w14:textId="77777777" w:rsidR="00443E90" w:rsidRDefault="00443E90" w:rsidP="007F6C4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729E993A" w14:textId="77777777" w:rsidR="00443E90" w:rsidRPr="007236D7" w:rsidRDefault="00443E90" w:rsidP="007F6C43">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9693018" w14:textId="77777777" w:rsidR="00443E90" w:rsidRDefault="00443E90" w:rsidP="007F6C43">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366E374" w14:textId="77777777" w:rsidR="00443E90" w:rsidRDefault="00443E90" w:rsidP="007F6C43">
            <w:pPr>
              <w:pStyle w:val="TAL"/>
              <w:ind w:left="284"/>
              <w:rPr>
                <w:rFonts w:cs="Arial"/>
                <w:snapToGrid w:val="0"/>
                <w:szCs w:val="18"/>
              </w:rPr>
            </w:pPr>
            <w:r>
              <w:rPr>
                <w:rFonts w:cs="Arial"/>
                <w:snapToGrid w:val="0"/>
                <w:szCs w:val="18"/>
              </w:rPr>
              <w:t xml:space="preserve">- system name, </w:t>
            </w:r>
          </w:p>
          <w:p w14:paraId="7D30D811" w14:textId="77777777" w:rsidR="00443E90" w:rsidRPr="007236D7" w:rsidRDefault="00443E90" w:rsidP="007F6C43">
            <w:pPr>
              <w:pStyle w:val="TAL"/>
              <w:ind w:left="284"/>
              <w:rPr>
                <w:rFonts w:cs="Arial"/>
                <w:snapToGrid w:val="0"/>
                <w:szCs w:val="18"/>
              </w:rPr>
            </w:pPr>
            <w:r>
              <w:rPr>
                <w:rFonts w:cs="Arial"/>
                <w:snapToGrid w:val="0"/>
                <w:szCs w:val="18"/>
              </w:rPr>
              <w:t xml:space="preserve">- port name, </w:t>
            </w:r>
          </w:p>
          <w:p w14:paraId="55DDF8D7" w14:textId="77777777" w:rsidR="00443E90" w:rsidRDefault="00443E90" w:rsidP="007F6C43">
            <w:pPr>
              <w:pStyle w:val="TAL"/>
              <w:ind w:left="284"/>
              <w:rPr>
                <w:rFonts w:cs="Arial"/>
                <w:snapToGrid w:val="0"/>
                <w:szCs w:val="18"/>
              </w:rPr>
            </w:pPr>
            <w:r w:rsidRPr="007236D7">
              <w:rPr>
                <w:rFonts w:cs="Arial"/>
                <w:snapToGrid w:val="0"/>
                <w:szCs w:val="18"/>
              </w:rPr>
              <w:t>- VLAN ID,</w:t>
            </w:r>
          </w:p>
          <w:p w14:paraId="3FA022E7" w14:textId="77777777" w:rsidR="00443E90" w:rsidRDefault="00443E90" w:rsidP="007F6C43">
            <w:pPr>
              <w:pStyle w:val="TAL"/>
              <w:ind w:left="284"/>
              <w:rPr>
                <w:rFonts w:cs="Arial"/>
                <w:snapToGrid w:val="0"/>
                <w:szCs w:val="18"/>
              </w:rPr>
            </w:pPr>
            <w:r>
              <w:rPr>
                <w:rFonts w:cs="Arial"/>
                <w:snapToGrid w:val="0"/>
                <w:szCs w:val="18"/>
              </w:rPr>
              <w:t>- IP management address of transport nodes.</w:t>
            </w:r>
          </w:p>
          <w:p w14:paraId="7D67C6BD" w14:textId="77777777" w:rsidR="00443E90" w:rsidRDefault="00443E90" w:rsidP="007F6C43">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140442A" w14:textId="77777777" w:rsidR="00443E90" w:rsidRDefault="00443E90" w:rsidP="007F6C43">
            <w:pPr>
              <w:pStyle w:val="TAL"/>
            </w:pPr>
            <w:r>
              <w:t>type: String</w:t>
            </w:r>
          </w:p>
          <w:p w14:paraId="6983AA57" w14:textId="77777777" w:rsidR="00443E90" w:rsidRDefault="00443E90" w:rsidP="007F6C43">
            <w:pPr>
              <w:pStyle w:val="TAL"/>
            </w:pPr>
            <w:r>
              <w:t>multiplicity: *</w:t>
            </w:r>
          </w:p>
          <w:p w14:paraId="7B2AB673" w14:textId="77777777" w:rsidR="00443E90" w:rsidRDefault="00443E90" w:rsidP="007F6C43">
            <w:pPr>
              <w:pStyle w:val="TAL"/>
            </w:pPr>
            <w:proofErr w:type="spellStart"/>
            <w:r>
              <w:t>isOrdered</w:t>
            </w:r>
            <w:proofErr w:type="spellEnd"/>
            <w:r>
              <w:t>: False</w:t>
            </w:r>
          </w:p>
          <w:p w14:paraId="30A65ABB" w14:textId="77777777" w:rsidR="00443E90" w:rsidRDefault="00443E90" w:rsidP="007F6C43">
            <w:pPr>
              <w:pStyle w:val="TAL"/>
            </w:pPr>
            <w:proofErr w:type="spellStart"/>
            <w:r>
              <w:t>isUnique</w:t>
            </w:r>
            <w:proofErr w:type="spellEnd"/>
            <w:r>
              <w:t>: N/A</w:t>
            </w:r>
          </w:p>
          <w:p w14:paraId="78F382A2" w14:textId="77777777" w:rsidR="00443E90" w:rsidRDefault="00443E90" w:rsidP="007F6C43">
            <w:pPr>
              <w:pStyle w:val="TAL"/>
            </w:pPr>
            <w:proofErr w:type="spellStart"/>
            <w:r>
              <w:t>defaultValue</w:t>
            </w:r>
            <w:proofErr w:type="spellEnd"/>
            <w:r>
              <w:t>: None</w:t>
            </w:r>
          </w:p>
          <w:p w14:paraId="30E784BA" w14:textId="77777777" w:rsidR="00443E90" w:rsidRDefault="00443E90" w:rsidP="007F6C43">
            <w:pPr>
              <w:pStyle w:val="TAL"/>
            </w:pPr>
            <w:r>
              <w:t>isNullable: True</w:t>
            </w:r>
          </w:p>
          <w:p w14:paraId="3CDBA16C" w14:textId="77777777" w:rsidR="00443E90" w:rsidRDefault="00443E90" w:rsidP="007F6C43">
            <w:pPr>
              <w:spacing w:after="0"/>
              <w:rPr>
                <w:rFonts w:ascii="Arial" w:hAnsi="Arial" w:cs="Arial"/>
                <w:snapToGrid w:val="0"/>
                <w:sz w:val="18"/>
                <w:szCs w:val="18"/>
              </w:rPr>
            </w:pPr>
          </w:p>
        </w:tc>
      </w:tr>
      <w:tr w:rsidR="00443E90" w14:paraId="3B2B5C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0ACF"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CA8635" w14:textId="77777777" w:rsidR="00443E90" w:rsidRDefault="00443E90" w:rsidP="007F6C4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78B8562" w14:textId="77777777" w:rsidR="00443E90" w:rsidRDefault="00443E90" w:rsidP="007F6C4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88CA41"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C40EA8" w14:textId="77777777" w:rsidR="00443E90" w:rsidRDefault="00443E90" w:rsidP="007F6C43">
            <w:pPr>
              <w:spacing w:after="0"/>
              <w:rPr>
                <w:rFonts w:ascii="Arial" w:hAnsi="Arial" w:cs="Arial"/>
                <w:sz w:val="18"/>
                <w:szCs w:val="18"/>
              </w:rPr>
            </w:pPr>
            <w:r>
              <w:rPr>
                <w:rFonts w:ascii="Arial" w:hAnsi="Arial" w:cs="Arial"/>
                <w:sz w:val="18"/>
                <w:szCs w:val="18"/>
              </w:rPr>
              <w:t xml:space="preserve">multiplicity: </w:t>
            </w:r>
            <w:r w:rsidRPr="00B22A72">
              <w:t>1</w:t>
            </w:r>
          </w:p>
          <w:p w14:paraId="2C73243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411C1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DF441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4521B8"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1C07481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E7A8"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4B8DC1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DF4F51"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BF2B9C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9CE01F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F2DAE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796A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C6A1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6E451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5CD293" w14:textId="77777777" w:rsidR="00443E90" w:rsidRDefault="00443E90" w:rsidP="007F6C43">
            <w:pPr>
              <w:spacing w:after="0"/>
              <w:rPr>
                <w:rFonts w:ascii="Arial" w:hAnsi="Arial" w:cs="Arial"/>
                <w:sz w:val="18"/>
                <w:szCs w:val="18"/>
                <w:lang w:eastAsia="zh-CN"/>
              </w:rPr>
            </w:pPr>
            <w:r>
              <w:rPr>
                <w:rFonts w:ascii="Arial" w:hAnsi="Arial" w:cs="Arial"/>
                <w:snapToGrid w:val="0"/>
                <w:sz w:val="18"/>
                <w:szCs w:val="18"/>
              </w:rPr>
              <w:t>isNullable: False</w:t>
            </w:r>
          </w:p>
        </w:tc>
      </w:tr>
      <w:tr w:rsidR="00443E90" w14:paraId="6023BFB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56967"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898675" w14:textId="77777777" w:rsidR="00443E90" w:rsidRDefault="00443E90" w:rsidP="007F6C43">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DF821D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338737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7B2045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CE6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4A4F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3A062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0ADF41" w14:textId="77777777" w:rsidR="00443E90" w:rsidRDefault="00443E90" w:rsidP="007F6C43">
            <w:pPr>
              <w:spacing w:after="0"/>
              <w:rPr>
                <w:rFonts w:ascii="Arial" w:hAnsi="Arial" w:cs="Arial"/>
                <w:sz w:val="18"/>
                <w:szCs w:val="18"/>
                <w:lang w:eastAsia="zh-CN"/>
              </w:rPr>
            </w:pPr>
            <w:r>
              <w:rPr>
                <w:rFonts w:ascii="Arial" w:hAnsi="Arial" w:cs="Arial"/>
                <w:snapToGrid w:val="0"/>
                <w:sz w:val="18"/>
                <w:szCs w:val="18"/>
              </w:rPr>
              <w:t>isNullable: False</w:t>
            </w:r>
          </w:p>
        </w:tc>
      </w:tr>
      <w:tr w:rsidR="00443E90" w14:paraId="30A2D3B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DC58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210099D" w14:textId="77777777" w:rsidR="00443E90" w:rsidRDefault="00443E90" w:rsidP="007F6C4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C4D94A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74C31C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11F06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86A5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F45BB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EF466" w14:textId="77777777" w:rsidR="00443E90" w:rsidRDefault="00443E90" w:rsidP="007F6C4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43E90" w14:paraId="62FD4BB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09AE5"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96342B8" w14:textId="77777777" w:rsidR="00443E90" w:rsidRDefault="00443E90" w:rsidP="007F6C4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0036CA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0E6D0EE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08E176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C8D05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90EDA1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17189" w14:textId="77777777" w:rsidR="00443E90" w:rsidRDefault="00443E90" w:rsidP="007F6C4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43E90" w14:paraId="30807B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DA49C"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FB0D04E" w14:textId="77777777" w:rsidR="00443E90" w:rsidRDefault="00443E90" w:rsidP="007F6C43">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D344629" w14:textId="77777777" w:rsidR="00443E90" w:rsidRDefault="00443E90" w:rsidP="007F6C43">
            <w:pPr>
              <w:pStyle w:val="TAL"/>
            </w:pPr>
          </w:p>
          <w:p w14:paraId="19745642"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1F1DE0C5" w14:textId="77777777" w:rsidR="00443E90" w:rsidRDefault="00443E90" w:rsidP="007F6C43">
            <w:pPr>
              <w:pStyle w:val="TAL"/>
              <w:rPr>
                <w:rFonts w:cs="Arial"/>
              </w:rPr>
            </w:pPr>
            <w:r>
              <w:rPr>
                <w:rFonts w:cs="Arial"/>
              </w:rPr>
              <w:t>type: DN</w:t>
            </w:r>
          </w:p>
          <w:p w14:paraId="5844A148" w14:textId="77777777" w:rsidR="00443E90" w:rsidRDefault="00443E90" w:rsidP="007F6C43">
            <w:pPr>
              <w:pStyle w:val="TAL"/>
              <w:rPr>
                <w:rFonts w:cs="Arial"/>
              </w:rPr>
            </w:pPr>
            <w:r>
              <w:rPr>
                <w:rFonts w:cs="Arial"/>
              </w:rPr>
              <w:t>multiplicity: *</w:t>
            </w:r>
          </w:p>
          <w:p w14:paraId="5BEC3E71" w14:textId="77777777" w:rsidR="00443E90" w:rsidRDefault="00443E90" w:rsidP="007F6C43">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124557D" w14:textId="77777777" w:rsidR="00443E90" w:rsidRDefault="00443E90" w:rsidP="007F6C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9F0471F" w14:textId="77777777" w:rsidR="00443E90" w:rsidRDefault="00443E90" w:rsidP="007F6C43">
            <w:pPr>
              <w:pStyle w:val="TAL"/>
              <w:rPr>
                <w:rFonts w:cs="Arial"/>
              </w:rPr>
            </w:pPr>
            <w:proofErr w:type="spellStart"/>
            <w:r>
              <w:rPr>
                <w:rFonts w:cs="Arial"/>
              </w:rPr>
              <w:t>defaultValue</w:t>
            </w:r>
            <w:proofErr w:type="spellEnd"/>
            <w:r>
              <w:rPr>
                <w:rFonts w:cs="Arial"/>
              </w:rPr>
              <w:t>: None</w:t>
            </w:r>
          </w:p>
          <w:p w14:paraId="51E53844" w14:textId="77777777" w:rsidR="00443E90" w:rsidRDefault="00443E90" w:rsidP="007F6C43">
            <w:pPr>
              <w:pStyle w:val="TAL"/>
              <w:rPr>
                <w:rFonts w:cs="Arial"/>
                <w:szCs w:val="18"/>
              </w:rPr>
            </w:pPr>
            <w:r>
              <w:rPr>
                <w:rFonts w:cs="Arial"/>
              </w:rPr>
              <w:t xml:space="preserve">isNullable: </w:t>
            </w:r>
            <w:r>
              <w:rPr>
                <w:rFonts w:cs="Arial"/>
                <w:szCs w:val="18"/>
              </w:rPr>
              <w:t>False</w:t>
            </w:r>
          </w:p>
          <w:p w14:paraId="61AC77E5" w14:textId="77777777" w:rsidR="00443E90" w:rsidRDefault="00443E90" w:rsidP="007F6C43">
            <w:pPr>
              <w:spacing w:after="0"/>
              <w:rPr>
                <w:rFonts w:ascii="Arial" w:hAnsi="Arial" w:cs="Arial"/>
                <w:sz w:val="18"/>
                <w:szCs w:val="18"/>
                <w:lang w:eastAsia="zh-CN"/>
              </w:rPr>
            </w:pPr>
          </w:p>
        </w:tc>
      </w:tr>
      <w:tr w:rsidR="00443E90" w14:paraId="6BDD79D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76DD9"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0E0A1A" w14:textId="77777777" w:rsidR="00443E90" w:rsidRDefault="00443E90" w:rsidP="007F6C43">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9A67358" w14:textId="77777777" w:rsidR="00443E90" w:rsidRDefault="00443E90" w:rsidP="007F6C43">
            <w:pPr>
              <w:pStyle w:val="TAL"/>
              <w:rPr>
                <w:rFonts w:cs="Arial"/>
              </w:rPr>
            </w:pPr>
            <w:r>
              <w:rPr>
                <w:rFonts w:cs="Arial"/>
              </w:rPr>
              <w:t>type: DN</w:t>
            </w:r>
          </w:p>
          <w:p w14:paraId="41A3C006" w14:textId="77777777" w:rsidR="00443E90" w:rsidRDefault="00443E90" w:rsidP="007F6C43">
            <w:pPr>
              <w:pStyle w:val="TAL"/>
              <w:rPr>
                <w:rFonts w:cs="Arial"/>
              </w:rPr>
            </w:pPr>
            <w:r>
              <w:rPr>
                <w:rFonts w:cs="Arial"/>
              </w:rPr>
              <w:t>multiplicity: *</w:t>
            </w:r>
          </w:p>
          <w:p w14:paraId="420A83D7" w14:textId="77777777" w:rsidR="00443E90" w:rsidRDefault="00443E90" w:rsidP="007F6C43">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870AAE5" w14:textId="77777777" w:rsidR="00443E90" w:rsidRDefault="00443E90" w:rsidP="007F6C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558DA3A" w14:textId="77777777" w:rsidR="00443E90" w:rsidRDefault="00443E90" w:rsidP="007F6C43">
            <w:pPr>
              <w:pStyle w:val="TAL"/>
              <w:rPr>
                <w:rFonts w:cs="Arial"/>
              </w:rPr>
            </w:pPr>
            <w:proofErr w:type="spellStart"/>
            <w:r>
              <w:rPr>
                <w:rFonts w:cs="Arial"/>
              </w:rPr>
              <w:t>defaultValue</w:t>
            </w:r>
            <w:proofErr w:type="spellEnd"/>
            <w:r>
              <w:rPr>
                <w:rFonts w:cs="Arial"/>
              </w:rPr>
              <w:t>: None</w:t>
            </w:r>
          </w:p>
          <w:p w14:paraId="3CB89E0A" w14:textId="77777777" w:rsidR="00443E90" w:rsidRDefault="00443E90" w:rsidP="007F6C43">
            <w:pPr>
              <w:pStyle w:val="TAL"/>
              <w:rPr>
                <w:rFonts w:cs="Arial"/>
                <w:szCs w:val="18"/>
              </w:rPr>
            </w:pPr>
            <w:r>
              <w:rPr>
                <w:rFonts w:cs="Arial"/>
              </w:rPr>
              <w:t xml:space="preserve">isNullable: </w:t>
            </w:r>
            <w:r>
              <w:rPr>
                <w:rFonts w:cs="Arial"/>
                <w:szCs w:val="18"/>
              </w:rPr>
              <w:t>True</w:t>
            </w:r>
          </w:p>
          <w:p w14:paraId="1193BD9A" w14:textId="77777777" w:rsidR="00443E90" w:rsidRDefault="00443E90" w:rsidP="007F6C43">
            <w:pPr>
              <w:spacing w:after="0"/>
              <w:rPr>
                <w:rFonts w:ascii="Arial" w:hAnsi="Arial" w:cs="Arial"/>
                <w:sz w:val="18"/>
                <w:szCs w:val="18"/>
                <w:lang w:eastAsia="zh-CN"/>
              </w:rPr>
            </w:pPr>
          </w:p>
        </w:tc>
      </w:tr>
      <w:tr w:rsidR="00443E90" w14:paraId="1E0F0F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8E09D"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5EDABE5" w14:textId="77777777" w:rsidR="00443E90" w:rsidRDefault="00443E90" w:rsidP="007F6C43">
            <w:pPr>
              <w:pStyle w:val="TAL"/>
            </w:pPr>
            <w:r>
              <w:t>This attribute describes whether a network slice can be simultaneously used by a device together with other network slices and if so, with which other classes of network slices.</w:t>
            </w:r>
          </w:p>
          <w:p w14:paraId="49E84742" w14:textId="77777777" w:rsidR="00443E90" w:rsidRDefault="00443E90" w:rsidP="007F6C43">
            <w:pPr>
              <w:pStyle w:val="TAL"/>
            </w:pPr>
          </w:p>
          <w:p w14:paraId="6F028B5C"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FA94733" w14:textId="77777777" w:rsidR="00443E90" w:rsidRDefault="00443E90" w:rsidP="007F6C43">
            <w:pPr>
              <w:spacing w:after="0"/>
              <w:rPr>
                <w:rFonts w:ascii="Arial" w:hAnsi="Arial" w:cs="Arial"/>
                <w:sz w:val="18"/>
                <w:szCs w:val="18"/>
              </w:rPr>
            </w:pPr>
          </w:p>
          <w:p w14:paraId="2C1D5641" w14:textId="77777777" w:rsidR="00443E90" w:rsidRDefault="00443E90" w:rsidP="007F6C43">
            <w:pPr>
              <w:spacing w:after="0"/>
              <w:rPr>
                <w:rFonts w:ascii="Arial" w:hAnsi="Arial" w:cs="Arial"/>
                <w:sz w:val="18"/>
                <w:szCs w:val="18"/>
              </w:rPr>
            </w:pPr>
            <w:r>
              <w:rPr>
                <w:rFonts w:ascii="Arial" w:hAnsi="Arial" w:cs="Arial"/>
                <w:sz w:val="18"/>
                <w:szCs w:val="18"/>
              </w:rPr>
              <w:t>“0”: Can be used with any network slice</w:t>
            </w:r>
          </w:p>
          <w:p w14:paraId="7C82D693" w14:textId="77777777" w:rsidR="00443E90" w:rsidRDefault="00443E90" w:rsidP="007F6C43">
            <w:pPr>
              <w:spacing w:after="0"/>
              <w:rPr>
                <w:rFonts w:ascii="Arial" w:hAnsi="Arial" w:cs="Arial"/>
                <w:sz w:val="18"/>
                <w:szCs w:val="18"/>
              </w:rPr>
            </w:pPr>
            <w:r>
              <w:rPr>
                <w:rFonts w:ascii="Arial" w:hAnsi="Arial" w:cs="Arial"/>
                <w:sz w:val="18"/>
                <w:szCs w:val="18"/>
              </w:rPr>
              <w:t>“1”: Can be used with network slices with same SST value</w:t>
            </w:r>
          </w:p>
          <w:p w14:paraId="426EB2DF" w14:textId="77777777" w:rsidR="00443E90" w:rsidRDefault="00443E90" w:rsidP="007F6C43">
            <w:pPr>
              <w:spacing w:after="0"/>
              <w:rPr>
                <w:rFonts w:ascii="Arial" w:hAnsi="Arial" w:cs="Arial"/>
                <w:sz w:val="18"/>
                <w:szCs w:val="18"/>
              </w:rPr>
            </w:pPr>
            <w:r>
              <w:rPr>
                <w:rFonts w:ascii="Arial" w:hAnsi="Arial" w:cs="Arial"/>
                <w:sz w:val="18"/>
                <w:szCs w:val="18"/>
              </w:rPr>
              <w:t>“2”: Can be used with any network slice with same SD value</w:t>
            </w:r>
          </w:p>
          <w:p w14:paraId="2BD0FD63" w14:textId="77777777" w:rsidR="00443E90" w:rsidRDefault="00443E90" w:rsidP="007F6C43">
            <w:pPr>
              <w:spacing w:after="0"/>
              <w:rPr>
                <w:rFonts w:ascii="Arial" w:hAnsi="Arial" w:cs="Arial"/>
                <w:sz w:val="18"/>
                <w:szCs w:val="18"/>
              </w:rPr>
            </w:pPr>
            <w:r>
              <w:rPr>
                <w:rFonts w:ascii="Arial" w:hAnsi="Arial" w:cs="Arial"/>
                <w:sz w:val="18"/>
                <w:szCs w:val="18"/>
              </w:rPr>
              <w:t>“3”: Cannot be used with another network slice</w:t>
            </w:r>
          </w:p>
          <w:p w14:paraId="0B9599C8" w14:textId="77777777" w:rsidR="00443E90" w:rsidRDefault="00443E90" w:rsidP="007F6C43">
            <w:pPr>
              <w:spacing w:after="0"/>
              <w:rPr>
                <w:rFonts w:ascii="Arial" w:hAnsi="Arial" w:cs="Arial"/>
                <w:sz w:val="18"/>
                <w:szCs w:val="18"/>
              </w:rPr>
            </w:pPr>
            <w:r>
              <w:rPr>
                <w:rFonts w:ascii="Arial" w:hAnsi="Arial" w:cs="Arial"/>
                <w:sz w:val="18"/>
                <w:szCs w:val="18"/>
              </w:rPr>
              <w:t>“4”: Cannot be used by a UE in a specific location</w:t>
            </w:r>
          </w:p>
          <w:p w14:paraId="053946D5"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5EFD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4243A4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CDBE0A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47250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352A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65DE54" w14:textId="77777777" w:rsidR="00443E90" w:rsidRDefault="00443E90" w:rsidP="007F6C43">
            <w:pPr>
              <w:pStyle w:val="TAL"/>
              <w:rPr>
                <w:rFonts w:cs="Arial"/>
              </w:rPr>
            </w:pPr>
            <w:r>
              <w:rPr>
                <w:rFonts w:cs="Arial"/>
                <w:snapToGrid w:val="0"/>
                <w:szCs w:val="18"/>
              </w:rPr>
              <w:t>isNullable: False</w:t>
            </w:r>
          </w:p>
        </w:tc>
      </w:tr>
      <w:tr w:rsidR="00443E90" w14:paraId="117C9C5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B3EE3"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38679B" w14:textId="77777777" w:rsidR="00443E90" w:rsidRDefault="00443E90" w:rsidP="007F6C4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0EB505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E7517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D0BEA0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E989D" w14:textId="77777777" w:rsidR="00443E90" w:rsidRPr="00C06349" w:rsidRDefault="00443E90" w:rsidP="007F6C43">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29D1992D" w14:textId="77777777" w:rsidR="00443E90" w:rsidRPr="00C06349" w:rsidRDefault="00443E90" w:rsidP="007F6C43">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8EE1A87" w14:textId="77777777" w:rsidR="00443E90" w:rsidRDefault="00443E90" w:rsidP="007F6C43">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43E90" w14:paraId="2E40C26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578C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F779B0D" w14:textId="77777777" w:rsidR="00443E90" w:rsidRDefault="00443E90" w:rsidP="007F6C43">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A840814" w14:textId="77777777" w:rsidR="00443E90" w:rsidRDefault="00443E90" w:rsidP="007F6C43">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636D69B" w14:textId="77777777" w:rsidR="00443E90" w:rsidRDefault="00443E90" w:rsidP="007F6C43">
            <w:pPr>
              <w:pStyle w:val="TAL"/>
              <w:rPr>
                <w:lang w:eastAsia="zh-CN"/>
              </w:rPr>
            </w:pPr>
            <w:r>
              <w:rPr>
                <w:lang w:eastAsia="zh-CN"/>
              </w:rPr>
              <w:t>or</w:t>
            </w:r>
          </w:p>
          <w:p w14:paraId="60D3F55D" w14:textId="77777777" w:rsidR="00443E90" w:rsidRDefault="00443E90" w:rsidP="007F6C43">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E78D0B2" w14:textId="77777777" w:rsidR="00443E90" w:rsidRDefault="00443E90" w:rsidP="007F6C43">
            <w:pPr>
              <w:pStyle w:val="TAL"/>
              <w:rPr>
                <w:lang w:eastAsia="zh-CN"/>
              </w:rPr>
            </w:pPr>
            <w:r>
              <w:rPr>
                <w:lang w:eastAsia="zh-CN"/>
              </w:rPr>
              <w:t>or</w:t>
            </w:r>
          </w:p>
          <w:p w14:paraId="3BEB0352" w14:textId="77777777" w:rsidR="00443E90" w:rsidRDefault="00443E90" w:rsidP="007F6C43">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1EB45A5" w14:textId="77777777" w:rsidR="00443E90" w:rsidRDefault="00443E90" w:rsidP="007F6C43">
            <w:pPr>
              <w:keepNext/>
              <w:keepLines/>
              <w:spacing w:after="0"/>
              <w:rPr>
                <w:rFonts w:ascii="Arial" w:hAnsi="Arial" w:cs="Arial"/>
                <w:sz w:val="18"/>
                <w:szCs w:val="18"/>
                <w:lang w:eastAsia="zh-CN"/>
              </w:rPr>
            </w:pPr>
          </w:p>
          <w:p w14:paraId="79DB9125" w14:textId="77777777" w:rsidR="00443E90" w:rsidRDefault="00443E90" w:rsidP="007F6C43">
            <w:pPr>
              <w:keepNext/>
              <w:keepLines/>
              <w:spacing w:after="0"/>
              <w:rPr>
                <w:rFonts w:ascii="Arial" w:hAnsi="Arial" w:cs="Arial"/>
                <w:sz w:val="18"/>
                <w:szCs w:val="18"/>
                <w:lang w:eastAsia="zh-CN"/>
              </w:rPr>
            </w:pPr>
          </w:p>
          <w:p w14:paraId="775C4035" w14:textId="77777777" w:rsidR="00443E90" w:rsidRDefault="00443E90" w:rsidP="007F6C43">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918368E"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F19E75" w14:textId="77777777" w:rsidR="00443E90" w:rsidRDefault="00443E90" w:rsidP="007F6C43">
            <w:pPr>
              <w:pStyle w:val="TAL"/>
              <w:rPr>
                <w:rFonts w:cs="Arial"/>
                <w:lang w:eastAsia="zh-CN"/>
              </w:rPr>
            </w:pPr>
            <w:r>
              <w:rPr>
                <w:rFonts w:cs="Arial"/>
                <w:lang w:eastAsia="zh-CN"/>
              </w:rPr>
              <w:t xml:space="preserve">    - number of bits (Integer) (see TS 28.554 [27] clause 6.7.2.2).</w:t>
            </w:r>
          </w:p>
          <w:p w14:paraId="7058C32C" w14:textId="77777777" w:rsidR="00443E90" w:rsidRDefault="00443E90" w:rsidP="007F6C43">
            <w:pPr>
              <w:pStyle w:val="TAL"/>
              <w:rPr>
                <w:rFonts w:cs="Arial"/>
                <w:lang w:eastAsia="zh-CN"/>
              </w:rPr>
            </w:pPr>
            <w:r w:rsidRPr="00E630AC">
              <w:rPr>
                <w:rFonts w:cs="Arial"/>
                <w:lang w:eastAsia="zh-CN"/>
              </w:rPr>
              <w:t xml:space="preserve">    - number of bits (Integer) for RAN-based network slice (see TS 28.554 [27] clause 6.7.2.2a).</w:t>
            </w:r>
          </w:p>
          <w:p w14:paraId="18445291" w14:textId="77777777" w:rsidR="00443E90" w:rsidRPr="001F2B04" w:rsidRDefault="00443E90" w:rsidP="007F6C43">
            <w:pPr>
              <w:pStyle w:val="TAL"/>
              <w:rPr>
                <w:rFonts w:cs="Arial"/>
                <w:lang w:eastAsia="zh-CN"/>
              </w:rPr>
            </w:pPr>
          </w:p>
          <w:p w14:paraId="10204797"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672733" w14:textId="77777777" w:rsidR="00443E90" w:rsidRDefault="00443E90" w:rsidP="007F6C4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D57A3F9" w14:textId="77777777" w:rsidR="00443E90" w:rsidRDefault="00443E90" w:rsidP="007F6C4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63A5622" w14:textId="77777777" w:rsidR="00443E90" w:rsidRPr="001F2B04" w:rsidRDefault="00443E90" w:rsidP="007F6C43">
            <w:pPr>
              <w:pStyle w:val="TAL"/>
              <w:rPr>
                <w:rFonts w:cs="Arial"/>
                <w:lang w:eastAsia="zh-CN"/>
              </w:rPr>
            </w:pPr>
          </w:p>
          <w:p w14:paraId="5707258D"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8386BD6" w14:textId="77777777" w:rsidR="00443E90" w:rsidRDefault="00443E90" w:rsidP="007F6C4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78DD3E0" w14:textId="77777777" w:rsidR="00443E90" w:rsidRDefault="00443E90" w:rsidP="007F6C4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705F7C3" w14:textId="77777777" w:rsidR="00443E90" w:rsidRDefault="00443E90" w:rsidP="007F6C43">
            <w:pPr>
              <w:keepNext/>
              <w:keepLines/>
              <w:spacing w:after="0"/>
              <w:rPr>
                <w:rFonts w:ascii="Arial" w:hAnsi="Arial" w:cs="Arial"/>
                <w:snapToGrid w:val="0"/>
                <w:sz w:val="18"/>
                <w:szCs w:val="18"/>
              </w:rPr>
            </w:pPr>
          </w:p>
          <w:p w14:paraId="1AFEE74F" w14:textId="77777777" w:rsidR="00443E90" w:rsidRDefault="00443E90" w:rsidP="007F6C4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FC71A7"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type: ENUM</w:t>
            </w:r>
          </w:p>
          <w:p w14:paraId="52A0F719"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multiplicity: 1</w:t>
            </w:r>
          </w:p>
          <w:p w14:paraId="04345559"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6BAF3F2"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2D8918"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6F13310" w14:textId="77777777" w:rsidR="00443E90" w:rsidRDefault="00443E90" w:rsidP="007F6C4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732EF54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DEDB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3D3A" w14:textId="77777777" w:rsidR="00443E90" w:rsidRDefault="00443E90" w:rsidP="007F6C4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C4AB9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9B3BA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EF39BF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255C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0817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470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422BB0E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438B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80F755" w14:textId="77777777" w:rsidR="00443E90" w:rsidRDefault="00443E90" w:rsidP="007F6C4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9D67E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A7AB3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860FDF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FC503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E13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118A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24F97A4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F9ABE" w14:textId="77777777" w:rsidR="00443E90" w:rsidRDefault="00443E90" w:rsidP="007F6C4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502BB0" w14:textId="77777777" w:rsidR="00443E90" w:rsidRDefault="00443E90" w:rsidP="007F6C43">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A8CF69"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729CC2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988F7C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96C62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C311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4FD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rsidRPr="0064555E" w14:paraId="3D743EE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43F9F"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6998417" w14:textId="77777777" w:rsidR="00443E90" w:rsidRDefault="00443E90" w:rsidP="007F6C43">
            <w:pPr>
              <w:pStyle w:val="TAL"/>
            </w:pPr>
            <w:r>
              <w:t>An attribute specifies whether for the Network Slice, devices need to be also authenticated and authorized by a AAA server using additional credentials different than the ones used for</w:t>
            </w:r>
          </w:p>
          <w:p w14:paraId="1A6D2B38" w14:textId="77777777" w:rsidR="00443E90" w:rsidRDefault="00443E90" w:rsidP="007F6C43">
            <w:pPr>
              <w:pStyle w:val="TAL"/>
            </w:pPr>
            <w:r>
              <w:t xml:space="preserve">the primary authentication, </w:t>
            </w:r>
            <w:r w:rsidRPr="00C1538F">
              <w:t>see clause 3.4.</w:t>
            </w:r>
            <w:r>
              <w:t>3</w:t>
            </w:r>
            <w:r w:rsidRPr="00C1538F">
              <w:t>7 of NG.116 [50].</w:t>
            </w:r>
          </w:p>
          <w:p w14:paraId="691FB40C" w14:textId="77777777" w:rsidR="00443E90" w:rsidRDefault="00443E90" w:rsidP="007F6C43">
            <w:pPr>
              <w:pStyle w:val="TAL"/>
            </w:pPr>
          </w:p>
          <w:p w14:paraId="004B0CC0" w14:textId="77777777" w:rsidR="00443E90" w:rsidRPr="00C1538F" w:rsidRDefault="00443E90" w:rsidP="007F6C4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A34D3CD"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7AE4634"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multiplicity: 1</w:t>
            </w:r>
          </w:p>
          <w:p w14:paraId="33C7FBE1"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16A90D"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260280B"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DED2368" w14:textId="77777777" w:rsidR="00443E90" w:rsidRPr="0064555E" w:rsidRDefault="00443E90" w:rsidP="007F6C4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43E90" w:rsidRPr="0064555E" w14:paraId="77EEB25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DC99C"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4C2729" w14:textId="77777777" w:rsidR="00443E90" w:rsidRDefault="00443E90" w:rsidP="007F6C43">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B87204B" w14:textId="77777777" w:rsidR="00443E90" w:rsidRDefault="00443E90" w:rsidP="007F6C43">
            <w:pPr>
              <w:pStyle w:val="TAL"/>
              <w:rPr>
                <w:rFonts w:cs="Arial"/>
                <w:szCs w:val="18"/>
              </w:rPr>
            </w:pPr>
            <w:r>
              <w:t>the primary authentication</w:t>
            </w:r>
            <w:r>
              <w:rPr>
                <w:rFonts w:cs="Arial"/>
                <w:szCs w:val="18"/>
              </w:rPr>
              <w:t>.</w:t>
            </w:r>
          </w:p>
          <w:p w14:paraId="79EEB343" w14:textId="77777777" w:rsidR="00443E90" w:rsidRDefault="00443E90" w:rsidP="007F6C43">
            <w:pPr>
              <w:pStyle w:val="TAL"/>
              <w:rPr>
                <w:rFonts w:cs="Arial"/>
                <w:szCs w:val="18"/>
              </w:rPr>
            </w:pPr>
          </w:p>
          <w:p w14:paraId="555FFF42"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D072CC"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7DD0E48E"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51DD23B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BB0986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0D438C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9235E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2BC1E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BB9277"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55C5B26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C04DA" w14:textId="77777777" w:rsidR="00443E90" w:rsidRPr="0064555E" w:rsidRDefault="00443E90" w:rsidP="007F6C4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92EBD8" w14:textId="77777777" w:rsidR="00443E90" w:rsidRDefault="00443E90" w:rsidP="007F6C4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6EB6B3" w14:textId="77777777" w:rsidR="00443E90" w:rsidRDefault="00443E90" w:rsidP="007F6C43">
            <w:pPr>
              <w:pStyle w:val="TAL"/>
            </w:pPr>
          </w:p>
          <w:p w14:paraId="1D63ED30" w14:textId="77777777" w:rsidR="00443E90" w:rsidRPr="00C1538F" w:rsidRDefault="00443E90" w:rsidP="007F6C4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8EFD17"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902D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31F1EC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D8EF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17FA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BFEAB"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042985F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9C973"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B9204D0" w14:textId="77777777" w:rsidR="00443E90" w:rsidRDefault="00443E90" w:rsidP="007F6C4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CF76B4" w14:textId="77777777" w:rsidR="00443E90" w:rsidRDefault="00443E90" w:rsidP="007F6C43">
            <w:pPr>
              <w:pStyle w:val="TAL"/>
            </w:pPr>
          </w:p>
          <w:p w14:paraId="1109BAC0" w14:textId="77777777" w:rsidR="00443E90" w:rsidRPr="00C1538F" w:rsidRDefault="00443E90" w:rsidP="007F6C4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4E05D5"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5428B0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4DD674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0353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61C5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A8A53"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04F619E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63412" w14:textId="77777777" w:rsidR="00443E90" w:rsidRPr="0064555E" w:rsidRDefault="00443E90" w:rsidP="007F6C43">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108655D" w14:textId="77777777" w:rsidR="00443E90" w:rsidRDefault="00443E90" w:rsidP="007F6C4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A257DEC" w14:textId="77777777" w:rsidR="00443E90" w:rsidRDefault="00443E90" w:rsidP="007F6C43">
            <w:pPr>
              <w:pStyle w:val="TAL"/>
              <w:rPr>
                <w:szCs w:val="21"/>
                <w:lang w:eastAsia="de-DE"/>
              </w:rPr>
            </w:pPr>
          </w:p>
          <w:p w14:paraId="7B5C981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4427B1"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13B369BA"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4EBAF6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0B5E4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D1B58D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2D2C84" w14:textId="77777777" w:rsidR="00443E90" w:rsidRPr="007F50AE" w:rsidRDefault="00443E90" w:rsidP="007F6C43">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911A510"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20CFF9B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B6FA7"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9074C3C" w14:textId="77777777" w:rsidR="00443E90" w:rsidRDefault="00443E90" w:rsidP="007F6C43">
            <w:pPr>
              <w:pStyle w:val="TAL"/>
            </w:pPr>
            <w:r w:rsidRPr="00C1538F">
              <w:t xml:space="preserve">An attribute which </w:t>
            </w:r>
            <w:r>
              <w:t>i</w:t>
            </w:r>
            <w:r w:rsidRPr="00460124">
              <w:t>dentif</w:t>
            </w:r>
            <w:r>
              <w:t>ies</w:t>
            </w:r>
            <w:r w:rsidRPr="00460124">
              <w:t xml:space="preserve"> a security function</w:t>
            </w:r>
            <w:r>
              <w:t>.</w:t>
            </w:r>
          </w:p>
          <w:p w14:paraId="4804694C" w14:textId="77777777" w:rsidR="00443E90" w:rsidRDefault="00443E90" w:rsidP="007F6C43">
            <w:pPr>
              <w:pStyle w:val="TAL"/>
            </w:pPr>
          </w:p>
          <w:p w14:paraId="6C4857B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5A99F2"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64D099E0"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AC12B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1570FB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027E0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A96C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668D2"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2B0384E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5AA8DA8"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B095320" w14:textId="77777777" w:rsidR="00443E90" w:rsidRDefault="00443E90" w:rsidP="007F6C43">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FC6DE73" w14:textId="77777777" w:rsidR="00443E90" w:rsidRDefault="00443E90" w:rsidP="007F6C43">
            <w:pPr>
              <w:pStyle w:val="TAL"/>
            </w:pPr>
          </w:p>
          <w:p w14:paraId="5B50A3D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B3711"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266C6297"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0F056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64F5CB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4D4F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9C9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C32BE"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7C4DB68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0D8E45"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017C170" w14:textId="77777777" w:rsidR="00443E90" w:rsidRDefault="00443E90" w:rsidP="007F6C4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A64AD64" w14:textId="77777777" w:rsidR="00443E90" w:rsidRDefault="00443E90" w:rsidP="007F6C43">
            <w:pPr>
              <w:pStyle w:val="TAL"/>
            </w:pPr>
          </w:p>
          <w:p w14:paraId="335CCF0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7E7F55"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31E7A02B"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F8659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D5F29A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6CCC70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8FD1517" w14:textId="77777777" w:rsidR="00443E90" w:rsidRPr="004873AF" w:rsidRDefault="00443E90" w:rsidP="007F6C43">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01EE541"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3708CD9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0DAB9"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AB3B829" w14:textId="77777777" w:rsidR="00443E90" w:rsidRDefault="00443E90" w:rsidP="007F6C43">
            <w:pPr>
              <w:pStyle w:val="TAL"/>
            </w:pPr>
            <w:r>
              <w:t>An attribute indicating type of network slice subnet, including:</w:t>
            </w:r>
          </w:p>
          <w:p w14:paraId="1BACC547" w14:textId="77777777" w:rsidR="00443E90" w:rsidRDefault="00443E90" w:rsidP="007F6C43">
            <w:pPr>
              <w:pStyle w:val="B10"/>
              <w:ind w:left="284"/>
              <w:contextualSpacing/>
            </w:pPr>
            <w:r>
              <w:t>-</w:t>
            </w:r>
            <w:r>
              <w:tab/>
              <w:t>Top network slice subnet</w:t>
            </w:r>
          </w:p>
          <w:p w14:paraId="4E18FA1A" w14:textId="77777777" w:rsidR="00443E90" w:rsidRDefault="00443E90" w:rsidP="007F6C43">
            <w:pPr>
              <w:pStyle w:val="B10"/>
              <w:ind w:left="284"/>
              <w:contextualSpacing/>
            </w:pPr>
            <w:r>
              <w:t>-</w:t>
            </w:r>
            <w:r>
              <w:tab/>
              <w:t>RAN network slice subnet</w:t>
            </w:r>
          </w:p>
          <w:p w14:paraId="2F3F91F6" w14:textId="77777777" w:rsidR="00443E90" w:rsidRDefault="00443E90" w:rsidP="007F6C4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4CF4E07" w14:textId="77777777" w:rsidR="00443E90" w:rsidRDefault="00443E90" w:rsidP="007F6C4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FF13D36" w14:textId="77777777" w:rsidR="00443E90" w:rsidRPr="00C1538F" w:rsidRDefault="00443E90" w:rsidP="007F6C43">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34C5EBDA" w14:textId="77777777" w:rsidR="00443E90" w:rsidRDefault="00443E90" w:rsidP="007F6C43">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7F5DC9E"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1E1D6BB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BB49C3"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09B3B4"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FCF83" w14:textId="77777777" w:rsidR="00443E90" w:rsidRPr="0064555E" w:rsidRDefault="00443E90" w:rsidP="007F6C43">
            <w:pPr>
              <w:spacing w:after="0"/>
              <w:rPr>
                <w:rFonts w:ascii="Arial" w:hAnsi="Arial" w:cs="Arial"/>
                <w:snapToGrid w:val="0"/>
                <w:sz w:val="18"/>
                <w:szCs w:val="18"/>
              </w:rPr>
            </w:pPr>
            <w:r>
              <w:rPr>
                <w:rFonts w:cs="Arial"/>
                <w:szCs w:val="18"/>
              </w:rPr>
              <w:t>isNullable: False</w:t>
            </w:r>
          </w:p>
        </w:tc>
      </w:tr>
      <w:tr w:rsidR="00443E90" w14:paraId="04927D2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44DE8" w14:textId="77777777" w:rsidR="00443E90" w:rsidRDefault="00443E90" w:rsidP="007F6C43">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0EDA9A0" w14:textId="77777777" w:rsidR="00443E90" w:rsidRDefault="00443E90" w:rsidP="007F6C4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89151FD" w14:textId="77777777" w:rsidR="00443E90" w:rsidRDefault="00443E90" w:rsidP="007F6C43">
            <w:pPr>
              <w:pStyle w:val="TAL"/>
              <w:rPr>
                <w:rFonts w:cs="Arial"/>
                <w:szCs w:val="18"/>
                <w:lang w:eastAsia="zh-CN"/>
              </w:rPr>
            </w:pPr>
          </w:p>
          <w:p w14:paraId="2A034249" w14:textId="77777777" w:rsidR="00443E90" w:rsidRDefault="00443E90" w:rsidP="007F6C43">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A12A929" w14:textId="77777777" w:rsidR="00443E90" w:rsidRPr="00B26339" w:rsidRDefault="00443E90" w:rsidP="007F6C43">
            <w:pPr>
              <w:pStyle w:val="TAL"/>
            </w:pPr>
            <w:r w:rsidRPr="00B26339">
              <w:t>type: Integer</w:t>
            </w:r>
          </w:p>
          <w:p w14:paraId="18F05E0B" w14:textId="77777777" w:rsidR="00443E90" w:rsidRPr="00B26339" w:rsidRDefault="00443E90" w:rsidP="007F6C43">
            <w:pPr>
              <w:pStyle w:val="TAL"/>
            </w:pPr>
            <w:r w:rsidRPr="00B26339">
              <w:t>multiplicity: 1</w:t>
            </w:r>
          </w:p>
          <w:p w14:paraId="58547ECC" w14:textId="77777777" w:rsidR="00443E90" w:rsidRPr="00B26339" w:rsidRDefault="00443E90" w:rsidP="007F6C43">
            <w:pPr>
              <w:pStyle w:val="TAL"/>
            </w:pPr>
            <w:proofErr w:type="spellStart"/>
            <w:r w:rsidRPr="00B26339">
              <w:t>isOrdered</w:t>
            </w:r>
            <w:proofErr w:type="spellEnd"/>
            <w:r w:rsidRPr="00B26339">
              <w:t>: N/A</w:t>
            </w:r>
          </w:p>
          <w:p w14:paraId="3C9137CB" w14:textId="77777777" w:rsidR="00443E90" w:rsidRPr="00B26339" w:rsidRDefault="00443E90" w:rsidP="007F6C43">
            <w:pPr>
              <w:pStyle w:val="TAL"/>
            </w:pPr>
            <w:proofErr w:type="spellStart"/>
            <w:r w:rsidRPr="00B26339">
              <w:t>isUnique</w:t>
            </w:r>
            <w:proofErr w:type="spellEnd"/>
            <w:r w:rsidRPr="00B26339">
              <w:t>: N/A</w:t>
            </w:r>
          </w:p>
          <w:p w14:paraId="2A163EDD" w14:textId="77777777" w:rsidR="00443E90" w:rsidRPr="00B26339" w:rsidRDefault="00443E90" w:rsidP="007F6C43">
            <w:pPr>
              <w:pStyle w:val="TAL"/>
            </w:pPr>
            <w:proofErr w:type="spellStart"/>
            <w:r w:rsidRPr="00B26339">
              <w:t>defaultValue</w:t>
            </w:r>
            <w:proofErr w:type="spellEnd"/>
            <w:r w:rsidRPr="00B26339">
              <w:t>: None</w:t>
            </w:r>
          </w:p>
          <w:p w14:paraId="32766F24" w14:textId="77777777" w:rsidR="00443E90" w:rsidRDefault="00443E90" w:rsidP="007F6C43">
            <w:pPr>
              <w:spacing w:after="0"/>
              <w:rPr>
                <w:rFonts w:ascii="Arial" w:hAnsi="Arial" w:cs="Arial"/>
                <w:sz w:val="18"/>
                <w:szCs w:val="18"/>
                <w:lang w:eastAsia="zh-CN"/>
              </w:rPr>
            </w:pPr>
            <w:r w:rsidRPr="00B26339">
              <w:t>isNullable: False</w:t>
            </w:r>
          </w:p>
        </w:tc>
      </w:tr>
      <w:tr w:rsidR="00443E90" w:rsidRPr="00B26339" w14:paraId="2D1E55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879DF"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C809AC" w14:textId="77777777" w:rsidR="00443E90" w:rsidRDefault="00443E90" w:rsidP="007F6C4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627E50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638A0A5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1BBB2C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649D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BBD3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771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7A1902" w14:textId="77777777" w:rsidR="00443E90" w:rsidRPr="00B26339" w:rsidRDefault="00443E90" w:rsidP="007F6C43">
            <w:pPr>
              <w:pStyle w:val="TAL"/>
            </w:pPr>
            <w:r>
              <w:rPr>
                <w:rFonts w:cs="Arial"/>
                <w:snapToGrid w:val="0"/>
                <w:szCs w:val="18"/>
              </w:rPr>
              <w:t>isNullable: False</w:t>
            </w:r>
          </w:p>
        </w:tc>
      </w:tr>
      <w:tr w:rsidR="00443E90" w:rsidRPr="00B26339" w14:paraId="3156A51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3CDE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8ED81A" w14:textId="77777777" w:rsidR="00443E90" w:rsidRDefault="00443E90" w:rsidP="007F6C4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055E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131478F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372205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F2CF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D535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2958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6052D5" w14:textId="77777777" w:rsidR="00443E90" w:rsidRPr="00B26339" w:rsidRDefault="00443E90" w:rsidP="007F6C43">
            <w:pPr>
              <w:pStyle w:val="TAL"/>
            </w:pPr>
            <w:r>
              <w:rPr>
                <w:rFonts w:cs="Arial"/>
                <w:snapToGrid w:val="0"/>
                <w:szCs w:val="18"/>
              </w:rPr>
              <w:t>isNullable: False</w:t>
            </w:r>
          </w:p>
        </w:tc>
      </w:tr>
      <w:tr w:rsidR="00443E90" w:rsidRPr="00B26339" w14:paraId="0AE7B69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88340"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5A01FEB" w14:textId="77777777" w:rsidR="00443E90" w:rsidRDefault="00443E90" w:rsidP="007F6C4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AF542E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E146B2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05FFC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7B1D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D728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C0339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88BDD8" w14:textId="77777777" w:rsidR="00443E90" w:rsidRPr="00B26339" w:rsidRDefault="00443E90" w:rsidP="007F6C43">
            <w:pPr>
              <w:pStyle w:val="TAL"/>
            </w:pPr>
            <w:r>
              <w:rPr>
                <w:rFonts w:cs="Arial"/>
                <w:snapToGrid w:val="0"/>
                <w:szCs w:val="18"/>
              </w:rPr>
              <w:t>isNullable: False</w:t>
            </w:r>
          </w:p>
        </w:tc>
      </w:tr>
      <w:tr w:rsidR="00443E90" w:rsidRPr="00B26339" w14:paraId="334047A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4EF1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3650139" w14:textId="77777777" w:rsidR="00443E90" w:rsidRDefault="00443E90" w:rsidP="007F6C4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ECC6A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A8D60B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CC500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BB12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6DB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FB94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72B96D" w14:textId="77777777" w:rsidR="00443E90" w:rsidRPr="00B26339" w:rsidRDefault="00443E90" w:rsidP="007F6C43">
            <w:pPr>
              <w:pStyle w:val="TAL"/>
            </w:pPr>
            <w:r>
              <w:rPr>
                <w:rFonts w:cs="Arial"/>
                <w:snapToGrid w:val="0"/>
                <w:szCs w:val="18"/>
              </w:rPr>
              <w:t>isNullable: False</w:t>
            </w:r>
          </w:p>
        </w:tc>
      </w:tr>
      <w:tr w:rsidR="00443E90" w:rsidRPr="00B26339" w14:paraId="05B38D9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A200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7B42CC"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ABE63ED" w14:textId="77777777" w:rsidR="00443E90" w:rsidRDefault="00443E90" w:rsidP="007F6C4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0C5071" w14:textId="77777777" w:rsidR="00443E90" w:rsidRDefault="00443E90" w:rsidP="007F6C43">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476D49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4DC79BD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DB398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6DDFBC7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B4F28E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E02A5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C5F778" w14:textId="77777777" w:rsidR="00443E90" w:rsidRPr="00B26339" w:rsidRDefault="00443E90" w:rsidP="007F6C43">
            <w:pPr>
              <w:pStyle w:val="TAL"/>
            </w:pPr>
            <w:r>
              <w:rPr>
                <w:rFonts w:cs="Arial"/>
                <w:snapToGrid w:val="0"/>
                <w:szCs w:val="18"/>
              </w:rPr>
              <w:t>isNullable: False</w:t>
            </w:r>
          </w:p>
        </w:tc>
      </w:tr>
      <w:tr w:rsidR="00443E90" w14:paraId="185FC5F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B88E9"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0D02F2E" w14:textId="77777777" w:rsidR="00443E90" w:rsidRDefault="00443E90" w:rsidP="007F6C43">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DAEDE0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889EA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DF401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C80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8A6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3124DC"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43E90" w14:paraId="34B935F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B7259" w14:textId="77777777" w:rsidR="00443E90" w:rsidRPr="005F33EE" w:rsidRDefault="00443E90" w:rsidP="007F6C43">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9E8856" w14:textId="77777777" w:rsidR="00443E90" w:rsidRDefault="00443E90" w:rsidP="007F6C4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8E13A70" w14:textId="77777777" w:rsidR="00443E90" w:rsidRPr="00B826AA" w:rsidRDefault="00443E90" w:rsidP="007F6C43">
            <w:pPr>
              <w:pStyle w:val="TAL"/>
              <w:rPr>
                <w:lang w:eastAsia="zh-CN"/>
              </w:rPr>
            </w:pPr>
          </w:p>
          <w:p w14:paraId="038BA372" w14:textId="77777777" w:rsidR="00443E90" w:rsidRDefault="00443E90" w:rsidP="007F6C43">
            <w:pPr>
              <w:pStyle w:val="TAL"/>
              <w:rPr>
                <w:lang w:eastAsia="zh-CN"/>
              </w:rPr>
            </w:pPr>
            <w:r>
              <w:rPr>
                <w:lang w:eastAsia="zh-CN"/>
              </w:rPr>
              <w:t xml:space="preserve">Allowed Value: </w:t>
            </w:r>
          </w:p>
          <w:p w14:paraId="1F0A0E34" w14:textId="77777777" w:rsidR="00443E90" w:rsidRDefault="00443E90" w:rsidP="007F6C43">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5FCFA6CC" w14:textId="77777777" w:rsidR="00443E90" w:rsidRDefault="00443E90" w:rsidP="007F6C43">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3C3ECC02"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2531C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DF3A35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6CD363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5A30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B8B6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08634"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43E90" w14:paraId="27765E2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7D344"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50BAB0" w14:textId="77777777" w:rsidR="00443E90" w:rsidRDefault="00443E90" w:rsidP="007F6C4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816A364" w14:textId="77777777" w:rsidR="00443E90" w:rsidRDefault="00443E90" w:rsidP="007F6C43">
            <w:pPr>
              <w:pStyle w:val="TAL"/>
              <w:rPr>
                <w:lang w:eastAsia="zh-CN"/>
              </w:rPr>
            </w:pPr>
          </w:p>
          <w:p w14:paraId="078708AD" w14:textId="77777777" w:rsidR="00443E90" w:rsidRDefault="00443E90" w:rsidP="007F6C43">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264840D"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2AD13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16A8494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0FE1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10B6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3038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E7FF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437899"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43E90" w14:paraId="3D8D23D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6A61C"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1F2C88" w14:textId="77777777" w:rsidR="00443E90" w:rsidRDefault="00443E90" w:rsidP="007F6C43">
            <w:pPr>
              <w:pStyle w:val="TAL"/>
            </w:pPr>
            <w:r>
              <w:rPr>
                <w:lang w:eastAsia="zh-CN"/>
              </w:rPr>
              <w:t>An attribute</w:t>
            </w:r>
            <w:r>
              <w:t xml:space="preserve"> represents MnS consumer's requirements for resource reservation.</w:t>
            </w:r>
          </w:p>
          <w:p w14:paraId="13FC2545" w14:textId="77777777" w:rsidR="00443E90" w:rsidRDefault="00443E90" w:rsidP="007F6C43">
            <w:pPr>
              <w:pStyle w:val="TAL"/>
              <w:rPr>
                <w:lang w:eastAsia="zh-CN"/>
              </w:rPr>
            </w:pPr>
          </w:p>
          <w:p w14:paraId="4B2E7399" w14:textId="77777777" w:rsidR="00443E90" w:rsidRDefault="00443E90" w:rsidP="007F6C43">
            <w:pPr>
              <w:pStyle w:val="TAL"/>
              <w:rPr>
                <w:lang w:eastAsia="zh-CN"/>
              </w:rPr>
            </w:pPr>
          </w:p>
          <w:p w14:paraId="5015A2E0" w14:textId="77777777" w:rsidR="00443E90" w:rsidRDefault="00443E90" w:rsidP="007F6C43">
            <w:pPr>
              <w:pStyle w:val="TAL"/>
              <w:rPr>
                <w:lang w:eastAsia="zh-CN"/>
              </w:rPr>
            </w:pPr>
          </w:p>
          <w:p w14:paraId="69165399" w14:textId="77777777" w:rsidR="00443E90" w:rsidRDefault="00443E90" w:rsidP="007F6C43">
            <w:pPr>
              <w:pStyle w:val="TAL"/>
              <w:rPr>
                <w:lang w:eastAsia="zh-CN"/>
              </w:rPr>
            </w:pPr>
            <w:r>
              <w:rPr>
                <w:lang w:eastAsia="zh-CN"/>
              </w:rPr>
              <w:t xml:space="preserve">Allowed Value: </w:t>
            </w:r>
          </w:p>
          <w:p w14:paraId="189207D3" w14:textId="77777777" w:rsidR="00443E90" w:rsidRDefault="00443E90" w:rsidP="007F6C43">
            <w:pPr>
              <w:pStyle w:val="TAL"/>
              <w:rPr>
                <w:lang w:eastAsia="zh-CN"/>
              </w:rPr>
            </w:pPr>
            <w:r>
              <w:rPr>
                <w:lang w:eastAsia="zh-CN"/>
              </w:rPr>
              <w:t xml:space="preserve">TRUE: MnS producer need to reserve corresponding resources </w:t>
            </w:r>
          </w:p>
          <w:p w14:paraId="3542EB11" w14:textId="77777777" w:rsidR="00443E90" w:rsidRDefault="00443E90" w:rsidP="007F6C43">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340B4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Boolean</w:t>
            </w:r>
          </w:p>
          <w:p w14:paraId="445D78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0E29AF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5F984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6185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3E0D3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3E90" w14:paraId="5B64B57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3A492"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2ED7638" w14:textId="77777777" w:rsidR="00443E90" w:rsidRDefault="00443E90" w:rsidP="007F6C43">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ADCFB8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Timestamp</w:t>
            </w:r>
          </w:p>
          <w:p w14:paraId="5AA9C12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D6308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47E81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06D3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899D5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3E90" w14:paraId="730EE26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37BCA"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00C621" w14:textId="77777777" w:rsidR="00443E90" w:rsidRDefault="00443E90" w:rsidP="007F6C43">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2BDC05A"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8E07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Timestamp</w:t>
            </w:r>
          </w:p>
          <w:p w14:paraId="5216F4D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5BAD5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8FA2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2679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BE9A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3E90" w14:paraId="4FC8527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FD771"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3C8DE0D" w14:textId="77777777" w:rsidR="00443E90" w:rsidRDefault="00443E90" w:rsidP="007F6C4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4BFB3D96" w14:textId="77777777" w:rsidR="00443E90" w:rsidRDefault="00443E90" w:rsidP="007F6C43">
            <w:pPr>
              <w:pStyle w:val="TAL"/>
              <w:rPr>
                <w:lang w:eastAsia="zh-CN"/>
              </w:rPr>
            </w:pPr>
          </w:p>
          <w:p w14:paraId="00768B6C" w14:textId="77777777" w:rsidR="00443E90" w:rsidRDefault="00443E90" w:rsidP="007F6C43">
            <w:pPr>
              <w:pStyle w:val="TAL"/>
              <w:rPr>
                <w:lang w:eastAsia="zh-CN"/>
              </w:rPr>
            </w:pPr>
            <w:r>
              <w:rPr>
                <w:lang w:eastAsia="zh-CN"/>
              </w:rPr>
              <w:t xml:space="preserve">Allowed Value: </w:t>
            </w:r>
          </w:p>
          <w:p w14:paraId="5ECF5F3C" w14:textId="77777777" w:rsidR="00443E90" w:rsidRDefault="00443E90" w:rsidP="007F6C43">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5485790F" w14:textId="77777777" w:rsidR="00443E90" w:rsidRPr="0078103C" w:rsidRDefault="00443E90" w:rsidP="007F6C43">
            <w:pPr>
              <w:pStyle w:val="TAL"/>
              <w:rPr>
                <w:lang w:eastAsia="zh-CN"/>
              </w:rPr>
            </w:pPr>
          </w:p>
          <w:p w14:paraId="1F8207D9" w14:textId="77777777" w:rsidR="00443E90" w:rsidRDefault="00443E90" w:rsidP="007F6C43">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5A73C9AD" w14:textId="77777777" w:rsidR="00443E90" w:rsidRDefault="00443E90" w:rsidP="007F6C43">
            <w:pPr>
              <w:pStyle w:val="TAL"/>
              <w:rPr>
                <w:lang w:eastAsia="zh-CN"/>
              </w:rPr>
            </w:pPr>
          </w:p>
          <w:p w14:paraId="270CD461" w14:textId="77777777" w:rsidR="00443E90" w:rsidRDefault="00443E90" w:rsidP="007F6C43">
            <w:pPr>
              <w:pStyle w:val="TAL"/>
              <w:rPr>
                <w:lang w:eastAsia="zh-CN"/>
              </w:rPr>
            </w:pPr>
            <w:r>
              <w:rPr>
                <w:lang w:eastAsia="zh-CN"/>
              </w:rPr>
              <w:t>USED: which means the reserved resource for the specified network slicing related requirements is used.</w:t>
            </w:r>
          </w:p>
          <w:p w14:paraId="323C619C"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79656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9330D8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69C003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018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8FE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84DA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3E90" w14:paraId="4BB7A03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F912A" w14:textId="77777777" w:rsidR="00443E90" w:rsidRPr="005F33EE" w:rsidRDefault="00443E90" w:rsidP="007F6C43">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740E97A" w14:textId="77777777" w:rsidR="00443E90" w:rsidRPr="00CF30B1" w:rsidRDefault="00443E90" w:rsidP="007F6C43">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049B26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164E056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A319D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E5F3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85CF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230D0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3E90" w14:paraId="7F038AB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9E2D9" w14:textId="77777777" w:rsidR="00443E90" w:rsidRPr="005F33EE" w:rsidRDefault="00443E90" w:rsidP="007F6C43">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AD0979D" w14:textId="77777777" w:rsidR="00443E90" w:rsidRDefault="00443E90" w:rsidP="007F6C4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F555ABE" w14:textId="77777777" w:rsidR="00443E90" w:rsidRDefault="00443E90" w:rsidP="007F6C43">
            <w:pPr>
              <w:pStyle w:val="TAL"/>
              <w:rPr>
                <w:lang w:eastAsia="zh-CN"/>
              </w:rPr>
            </w:pPr>
          </w:p>
          <w:p w14:paraId="68871CD6" w14:textId="77777777" w:rsidR="00443E90" w:rsidRPr="00CF30B1" w:rsidRDefault="00443E90" w:rsidP="007F6C43">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26A3A9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055E46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A283CC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1683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763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7434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9BEDEE"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43E90" w14:paraId="3F6DE5D5" w14:textId="77777777" w:rsidTr="007F6C4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5ED84B8" w14:textId="77777777" w:rsidR="00443E90" w:rsidRDefault="00443E90" w:rsidP="007F6C43">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4095299" w14:textId="77777777" w:rsidR="00443E90" w:rsidRDefault="00443E90" w:rsidP="007F6C43">
            <w:pPr>
              <w:pStyle w:val="NO"/>
            </w:pPr>
            <w:r>
              <w:t>NOTE 2: void</w:t>
            </w:r>
          </w:p>
          <w:p w14:paraId="34B2838F" w14:textId="2D2168A8" w:rsidR="00443E90" w:rsidRDefault="00443E90" w:rsidP="007F6C43">
            <w:pPr>
              <w:pStyle w:val="NO"/>
              <w:rPr>
                <w:rFonts w:ascii="Arial" w:hAnsi="Arial"/>
                <w:sz w:val="18"/>
                <w:szCs w:val="18"/>
                <w:lang w:eastAsia="zh-CN"/>
              </w:rPr>
            </w:pPr>
            <w:del w:id="190" w:author="ericsson user 1" w:date="2023-02-15T17:51:00Z">
              <w:r w:rsidDel="00443E90">
                <w:delText xml:space="preserve">NOTE 3: </w:delText>
              </w:r>
              <w:r w:rsidDel="00443E90">
                <w:rPr>
                  <w:rFonts w:cs="Arial"/>
                  <w:snapToGrid w:val="0"/>
                  <w:szCs w:val="18"/>
                  <w:lang w:eastAsia="zh-CN"/>
                </w:rPr>
                <w:delText>energy efficiency requirement for V2X is not part of the current document.</w:delText>
              </w:r>
            </w:del>
          </w:p>
        </w:tc>
      </w:tr>
    </w:tbl>
    <w:p w14:paraId="4938E9C8" w14:textId="77777777" w:rsidR="00443E90" w:rsidRDefault="00443E90" w:rsidP="00443E90">
      <w:pPr>
        <w:pStyle w:val="TH"/>
        <w:jc w:val="left"/>
        <w:rPr>
          <w:lang w:eastAsia="zh-CN"/>
        </w:rPr>
      </w:pPr>
    </w:p>
    <w:p w14:paraId="456D0A54" w14:textId="0332241E" w:rsidR="00000CAB" w:rsidRDefault="00000CAB" w:rsidP="00000C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A370F98" w14:textId="77777777" w:rsidR="00D8447E" w:rsidRDefault="00D8447E" w:rsidP="00D8447E">
      <w:pPr>
        <w:rPr>
          <w:lang w:eastAsia="zh-CN"/>
        </w:rPr>
      </w:pPr>
    </w:p>
    <w:p w14:paraId="42D895D4" w14:textId="77777777" w:rsidR="00F51B3E" w:rsidRDefault="00F51B3E" w:rsidP="00F51B3E">
      <w:pPr>
        <w:pStyle w:val="Heading2"/>
        <w:rPr>
          <w:rFonts w:ascii="Courier" w:eastAsia="MS Mincho" w:hAnsi="Courier"/>
          <w:szCs w:val="16"/>
        </w:rPr>
      </w:pPr>
      <w:bookmarkStart w:id="191" w:name="_Toc59183444"/>
      <w:bookmarkStart w:id="192" w:name="_Toc59184910"/>
      <w:bookmarkStart w:id="193" w:name="_Toc59195845"/>
      <w:bookmarkStart w:id="194" w:name="_Toc59440274"/>
      <w:bookmarkStart w:id="19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91"/>
      <w:bookmarkEnd w:id="192"/>
      <w:bookmarkEnd w:id="193"/>
      <w:bookmarkEnd w:id="194"/>
      <w:bookmarkEnd w:id="195"/>
    </w:p>
    <w:p w14:paraId="299ED0AE" w14:textId="77777777" w:rsidR="00877187" w:rsidRPr="008F7C23" w:rsidRDefault="00877187" w:rsidP="00877187">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CB87628" w14:textId="77777777" w:rsidR="00877187" w:rsidRDefault="00877187" w:rsidP="00877187">
      <w:pPr>
        <w:pStyle w:val="PL"/>
      </w:pPr>
      <w:r>
        <w:t>openapi: 3.0.1</w:t>
      </w:r>
    </w:p>
    <w:p w14:paraId="5B99B94B" w14:textId="77777777" w:rsidR="00877187" w:rsidRDefault="00877187" w:rsidP="00877187">
      <w:pPr>
        <w:pStyle w:val="PL"/>
      </w:pPr>
      <w:r>
        <w:t>info:</w:t>
      </w:r>
    </w:p>
    <w:p w14:paraId="33664724" w14:textId="77777777" w:rsidR="00877187" w:rsidRDefault="00877187" w:rsidP="00877187">
      <w:pPr>
        <w:pStyle w:val="PL"/>
      </w:pPr>
      <w:r>
        <w:t xml:space="preserve">  title: Slice NRM</w:t>
      </w:r>
    </w:p>
    <w:p w14:paraId="75C40232" w14:textId="77777777" w:rsidR="00877187" w:rsidRDefault="00877187" w:rsidP="00877187">
      <w:pPr>
        <w:pStyle w:val="PL"/>
      </w:pPr>
      <w:r>
        <w:t xml:space="preserve">  version: 17.8.0</w:t>
      </w:r>
    </w:p>
    <w:p w14:paraId="7B953B5C" w14:textId="77777777" w:rsidR="00877187" w:rsidRDefault="00877187" w:rsidP="00877187">
      <w:pPr>
        <w:pStyle w:val="PL"/>
      </w:pPr>
      <w:r>
        <w:t xml:space="preserve">  description: &gt;-</w:t>
      </w:r>
    </w:p>
    <w:p w14:paraId="27133AB9" w14:textId="77777777" w:rsidR="00877187" w:rsidRDefault="00877187" w:rsidP="00877187">
      <w:pPr>
        <w:pStyle w:val="PL"/>
      </w:pPr>
      <w:r>
        <w:t xml:space="preserve">    OAS 3.0.1 specification of the Slice NRM</w:t>
      </w:r>
    </w:p>
    <w:p w14:paraId="27C0A041" w14:textId="77777777" w:rsidR="00877187" w:rsidRDefault="00877187" w:rsidP="00877187">
      <w:pPr>
        <w:pStyle w:val="PL"/>
      </w:pPr>
      <w:r>
        <w:t xml:space="preserve">    @ 2022, 3GPP Organizational Partners (ARIB, ATIS, CCSA, ETSI, TSDSI, TTA, TTC).</w:t>
      </w:r>
    </w:p>
    <w:p w14:paraId="23D0974F" w14:textId="77777777" w:rsidR="00877187" w:rsidRDefault="00877187" w:rsidP="00877187">
      <w:pPr>
        <w:pStyle w:val="PL"/>
      </w:pPr>
      <w:r>
        <w:t xml:space="preserve">    All rights reserved.</w:t>
      </w:r>
    </w:p>
    <w:p w14:paraId="1449864C" w14:textId="77777777" w:rsidR="00877187" w:rsidRDefault="00877187" w:rsidP="00877187">
      <w:pPr>
        <w:pStyle w:val="PL"/>
      </w:pPr>
      <w:r>
        <w:t>externalDocs:</w:t>
      </w:r>
    </w:p>
    <w:p w14:paraId="63B1C7DB" w14:textId="77777777" w:rsidR="00877187" w:rsidRDefault="00877187" w:rsidP="00877187">
      <w:pPr>
        <w:pStyle w:val="PL"/>
      </w:pPr>
      <w:r>
        <w:t xml:space="preserve">  description: 3GPP TS 28.541; 5G NRM, Slice NRM</w:t>
      </w:r>
    </w:p>
    <w:p w14:paraId="364D09E1" w14:textId="77777777" w:rsidR="00877187" w:rsidRDefault="00877187" w:rsidP="00877187">
      <w:pPr>
        <w:pStyle w:val="PL"/>
      </w:pPr>
      <w:r>
        <w:t xml:space="preserve">  url: http://www.3gpp.org/ftp/Specs/archive/28_series/28.541/</w:t>
      </w:r>
    </w:p>
    <w:p w14:paraId="4480D71A" w14:textId="77777777" w:rsidR="00877187" w:rsidRDefault="00877187" w:rsidP="00877187">
      <w:pPr>
        <w:pStyle w:val="PL"/>
      </w:pPr>
      <w:r>
        <w:t>paths: {}</w:t>
      </w:r>
    </w:p>
    <w:p w14:paraId="1DC8DC89" w14:textId="77777777" w:rsidR="00877187" w:rsidRDefault="00877187" w:rsidP="00877187">
      <w:pPr>
        <w:pStyle w:val="PL"/>
      </w:pPr>
      <w:r>
        <w:t>components:</w:t>
      </w:r>
    </w:p>
    <w:p w14:paraId="3DC13050" w14:textId="77777777" w:rsidR="00877187" w:rsidRDefault="00877187" w:rsidP="00877187">
      <w:pPr>
        <w:pStyle w:val="PL"/>
      </w:pPr>
      <w:r>
        <w:t xml:space="preserve">  schemas:</w:t>
      </w:r>
    </w:p>
    <w:p w14:paraId="37673DE9" w14:textId="77777777" w:rsidR="00877187" w:rsidRDefault="00877187" w:rsidP="00877187">
      <w:pPr>
        <w:pStyle w:val="PL"/>
      </w:pPr>
    </w:p>
    <w:p w14:paraId="0EBEED1D" w14:textId="77777777" w:rsidR="00877187" w:rsidRDefault="00877187" w:rsidP="00877187">
      <w:pPr>
        <w:pStyle w:val="PL"/>
      </w:pPr>
      <w:r>
        <w:t>#------------ Type definitions ---------------------------------------------------</w:t>
      </w:r>
    </w:p>
    <w:p w14:paraId="4D9B205D" w14:textId="77777777" w:rsidR="00877187" w:rsidRDefault="00877187" w:rsidP="00877187">
      <w:pPr>
        <w:pStyle w:val="PL"/>
      </w:pPr>
    </w:p>
    <w:p w14:paraId="53357DC7" w14:textId="77777777" w:rsidR="00877187" w:rsidRDefault="00877187" w:rsidP="00877187">
      <w:pPr>
        <w:pStyle w:val="PL"/>
      </w:pPr>
      <w:r>
        <w:t xml:space="preserve">    Float:</w:t>
      </w:r>
    </w:p>
    <w:p w14:paraId="46272E02" w14:textId="77777777" w:rsidR="00877187" w:rsidRDefault="00877187" w:rsidP="00877187">
      <w:pPr>
        <w:pStyle w:val="PL"/>
      </w:pPr>
      <w:r>
        <w:t xml:space="preserve">      type: number</w:t>
      </w:r>
    </w:p>
    <w:p w14:paraId="681CE016" w14:textId="77777777" w:rsidR="00877187" w:rsidRDefault="00877187" w:rsidP="00877187">
      <w:pPr>
        <w:pStyle w:val="PL"/>
      </w:pPr>
      <w:r>
        <w:t xml:space="preserve">      format: float</w:t>
      </w:r>
    </w:p>
    <w:p w14:paraId="36CD9245" w14:textId="77777777" w:rsidR="00877187" w:rsidRDefault="00877187" w:rsidP="00877187">
      <w:pPr>
        <w:pStyle w:val="PL"/>
      </w:pPr>
      <w:r>
        <w:t xml:space="preserve">    MobilityLevel:</w:t>
      </w:r>
    </w:p>
    <w:p w14:paraId="07713896" w14:textId="77777777" w:rsidR="00877187" w:rsidRDefault="00877187" w:rsidP="00877187">
      <w:pPr>
        <w:pStyle w:val="PL"/>
      </w:pPr>
      <w:r>
        <w:t xml:space="preserve">      type: string</w:t>
      </w:r>
    </w:p>
    <w:p w14:paraId="1D948BF7" w14:textId="77777777" w:rsidR="00877187" w:rsidRDefault="00877187" w:rsidP="00877187">
      <w:pPr>
        <w:pStyle w:val="PL"/>
      </w:pPr>
      <w:r>
        <w:t xml:space="preserve">      enum:</w:t>
      </w:r>
    </w:p>
    <w:p w14:paraId="66CA426B" w14:textId="77777777" w:rsidR="00877187" w:rsidRDefault="00877187" w:rsidP="00877187">
      <w:pPr>
        <w:pStyle w:val="PL"/>
      </w:pPr>
      <w:r>
        <w:t xml:space="preserve">        - STATIONARY</w:t>
      </w:r>
    </w:p>
    <w:p w14:paraId="7862EBD8" w14:textId="77777777" w:rsidR="00877187" w:rsidRDefault="00877187" w:rsidP="00877187">
      <w:pPr>
        <w:pStyle w:val="PL"/>
      </w:pPr>
      <w:r>
        <w:t xml:space="preserve">        - NOMADIC</w:t>
      </w:r>
    </w:p>
    <w:p w14:paraId="05FEA9AB" w14:textId="77777777" w:rsidR="00877187" w:rsidRDefault="00877187" w:rsidP="00877187">
      <w:pPr>
        <w:pStyle w:val="PL"/>
      </w:pPr>
      <w:r>
        <w:t xml:space="preserve">        - RESTRICTED MOBILITY</w:t>
      </w:r>
    </w:p>
    <w:p w14:paraId="15BFC3B0" w14:textId="77777777" w:rsidR="00877187" w:rsidRDefault="00877187" w:rsidP="00877187">
      <w:pPr>
        <w:pStyle w:val="PL"/>
      </w:pPr>
      <w:r>
        <w:t xml:space="preserve">        - FULLY MOBILITY</w:t>
      </w:r>
    </w:p>
    <w:p w14:paraId="78C3041C" w14:textId="77777777" w:rsidR="00877187" w:rsidRDefault="00877187" w:rsidP="00877187">
      <w:pPr>
        <w:pStyle w:val="PL"/>
      </w:pPr>
      <w:r>
        <w:t xml:space="preserve">    SynAvailability:</w:t>
      </w:r>
    </w:p>
    <w:p w14:paraId="6C81A9D2" w14:textId="77777777" w:rsidR="00877187" w:rsidRDefault="00877187" w:rsidP="00877187">
      <w:pPr>
        <w:pStyle w:val="PL"/>
      </w:pPr>
      <w:r>
        <w:t xml:space="preserve">      type: string</w:t>
      </w:r>
    </w:p>
    <w:p w14:paraId="455CBCAC" w14:textId="77777777" w:rsidR="00877187" w:rsidRDefault="00877187" w:rsidP="00877187">
      <w:pPr>
        <w:pStyle w:val="PL"/>
      </w:pPr>
      <w:r>
        <w:t xml:space="preserve">      enum:</w:t>
      </w:r>
    </w:p>
    <w:p w14:paraId="11BEF52B" w14:textId="77777777" w:rsidR="00877187" w:rsidRDefault="00877187" w:rsidP="00877187">
      <w:pPr>
        <w:pStyle w:val="PL"/>
      </w:pPr>
      <w:r>
        <w:t xml:space="preserve">        - NOT SUPPORTED</w:t>
      </w:r>
    </w:p>
    <w:p w14:paraId="65D02E90" w14:textId="77777777" w:rsidR="00877187" w:rsidRDefault="00877187" w:rsidP="00877187">
      <w:pPr>
        <w:pStyle w:val="PL"/>
      </w:pPr>
      <w:r>
        <w:t xml:space="preserve">        - BETWEEN BS AND UE</w:t>
      </w:r>
    </w:p>
    <w:p w14:paraId="7E973023" w14:textId="77777777" w:rsidR="00877187" w:rsidRDefault="00877187" w:rsidP="00877187">
      <w:pPr>
        <w:pStyle w:val="PL"/>
      </w:pPr>
      <w:r>
        <w:t xml:space="preserve">        - BETWEEN BS AND UE &amp; UE AND UE</w:t>
      </w:r>
    </w:p>
    <w:p w14:paraId="091EA927" w14:textId="77777777" w:rsidR="00877187" w:rsidRDefault="00877187" w:rsidP="00877187">
      <w:pPr>
        <w:pStyle w:val="PL"/>
      </w:pPr>
      <w:r>
        <w:t xml:space="preserve">    PositioningAvailability:</w:t>
      </w:r>
    </w:p>
    <w:p w14:paraId="784BE926" w14:textId="77777777" w:rsidR="00877187" w:rsidRDefault="00877187" w:rsidP="00877187">
      <w:pPr>
        <w:pStyle w:val="PL"/>
      </w:pPr>
      <w:r>
        <w:t xml:space="preserve">      type: array</w:t>
      </w:r>
    </w:p>
    <w:p w14:paraId="133C488D" w14:textId="77777777" w:rsidR="00877187" w:rsidRDefault="00877187" w:rsidP="00877187">
      <w:pPr>
        <w:pStyle w:val="PL"/>
      </w:pPr>
      <w:r>
        <w:t xml:space="preserve">      items:</w:t>
      </w:r>
    </w:p>
    <w:p w14:paraId="0AB7F283" w14:textId="77777777" w:rsidR="00877187" w:rsidRDefault="00877187" w:rsidP="00877187">
      <w:pPr>
        <w:pStyle w:val="PL"/>
      </w:pPr>
      <w:r>
        <w:t xml:space="preserve">        type: string</w:t>
      </w:r>
    </w:p>
    <w:p w14:paraId="4DDF4249" w14:textId="77777777" w:rsidR="00877187" w:rsidRDefault="00877187" w:rsidP="00877187">
      <w:pPr>
        <w:pStyle w:val="PL"/>
      </w:pPr>
      <w:r>
        <w:t xml:space="preserve">        enum:</w:t>
      </w:r>
    </w:p>
    <w:p w14:paraId="08FEDB4A" w14:textId="77777777" w:rsidR="00877187" w:rsidRDefault="00877187" w:rsidP="00877187">
      <w:pPr>
        <w:pStyle w:val="PL"/>
      </w:pPr>
      <w:r>
        <w:t xml:space="preserve">          - CIDE-CID</w:t>
      </w:r>
    </w:p>
    <w:p w14:paraId="342F6785" w14:textId="77777777" w:rsidR="00877187" w:rsidRDefault="00877187" w:rsidP="00877187">
      <w:pPr>
        <w:pStyle w:val="PL"/>
      </w:pPr>
      <w:r>
        <w:t xml:space="preserve">          - OTDOA</w:t>
      </w:r>
    </w:p>
    <w:p w14:paraId="19A337A7" w14:textId="77777777" w:rsidR="00877187" w:rsidRDefault="00877187" w:rsidP="00877187">
      <w:pPr>
        <w:pStyle w:val="PL"/>
      </w:pPr>
      <w:r>
        <w:t xml:space="preserve">          - RF FINGERPRINTING</w:t>
      </w:r>
    </w:p>
    <w:p w14:paraId="259ACF72" w14:textId="77777777" w:rsidR="00877187" w:rsidRDefault="00877187" w:rsidP="00877187">
      <w:pPr>
        <w:pStyle w:val="PL"/>
      </w:pPr>
      <w:r>
        <w:t xml:space="preserve">          - AECID</w:t>
      </w:r>
    </w:p>
    <w:p w14:paraId="3F1510B8" w14:textId="77777777" w:rsidR="00877187" w:rsidRDefault="00877187" w:rsidP="00877187">
      <w:pPr>
        <w:pStyle w:val="PL"/>
      </w:pPr>
      <w:r>
        <w:t xml:space="preserve">          - HYBRID POSITIONING</w:t>
      </w:r>
    </w:p>
    <w:p w14:paraId="262F478D" w14:textId="77777777" w:rsidR="00877187" w:rsidRDefault="00877187" w:rsidP="00877187">
      <w:pPr>
        <w:pStyle w:val="PL"/>
      </w:pPr>
      <w:r>
        <w:t xml:space="preserve">          - NET-RTK</w:t>
      </w:r>
    </w:p>
    <w:p w14:paraId="7ED8A47E" w14:textId="77777777" w:rsidR="00877187" w:rsidRDefault="00877187" w:rsidP="00877187">
      <w:pPr>
        <w:pStyle w:val="PL"/>
      </w:pPr>
      <w:r>
        <w:t xml:space="preserve">    Predictionfrequency:</w:t>
      </w:r>
    </w:p>
    <w:p w14:paraId="582B5F6C" w14:textId="77777777" w:rsidR="00877187" w:rsidRDefault="00877187" w:rsidP="00877187">
      <w:pPr>
        <w:pStyle w:val="PL"/>
      </w:pPr>
      <w:r>
        <w:t xml:space="preserve">      type: string</w:t>
      </w:r>
    </w:p>
    <w:p w14:paraId="12F89092" w14:textId="77777777" w:rsidR="00877187" w:rsidRDefault="00877187" w:rsidP="00877187">
      <w:pPr>
        <w:pStyle w:val="PL"/>
      </w:pPr>
      <w:r>
        <w:t xml:space="preserve">      enum:</w:t>
      </w:r>
    </w:p>
    <w:p w14:paraId="64CEFED0" w14:textId="77777777" w:rsidR="00877187" w:rsidRDefault="00877187" w:rsidP="00877187">
      <w:pPr>
        <w:pStyle w:val="PL"/>
      </w:pPr>
      <w:r>
        <w:t xml:space="preserve">        - PERSEC</w:t>
      </w:r>
    </w:p>
    <w:p w14:paraId="7412603B" w14:textId="77777777" w:rsidR="00877187" w:rsidRDefault="00877187" w:rsidP="00877187">
      <w:pPr>
        <w:pStyle w:val="PL"/>
      </w:pPr>
      <w:r>
        <w:t xml:space="preserve">        - PERMIN</w:t>
      </w:r>
    </w:p>
    <w:p w14:paraId="00029C24" w14:textId="77777777" w:rsidR="00877187" w:rsidRDefault="00877187" w:rsidP="00877187">
      <w:pPr>
        <w:pStyle w:val="PL"/>
      </w:pPr>
      <w:r>
        <w:t xml:space="preserve">        - PERHOUR</w:t>
      </w:r>
    </w:p>
    <w:p w14:paraId="7F2CC959" w14:textId="77777777" w:rsidR="00877187" w:rsidRDefault="00877187" w:rsidP="00877187">
      <w:pPr>
        <w:pStyle w:val="PL"/>
      </w:pPr>
      <w:r>
        <w:t xml:space="preserve">    SharingLevel:</w:t>
      </w:r>
    </w:p>
    <w:p w14:paraId="743544FB" w14:textId="77777777" w:rsidR="00877187" w:rsidRDefault="00877187" w:rsidP="00877187">
      <w:pPr>
        <w:pStyle w:val="PL"/>
      </w:pPr>
      <w:r>
        <w:t xml:space="preserve">      type: string</w:t>
      </w:r>
    </w:p>
    <w:p w14:paraId="3AA43D4E" w14:textId="77777777" w:rsidR="00877187" w:rsidRDefault="00877187" w:rsidP="00877187">
      <w:pPr>
        <w:pStyle w:val="PL"/>
      </w:pPr>
      <w:r>
        <w:t xml:space="preserve">      enum:</w:t>
      </w:r>
    </w:p>
    <w:p w14:paraId="49D0B75F" w14:textId="77777777" w:rsidR="00877187" w:rsidRDefault="00877187" w:rsidP="00877187">
      <w:pPr>
        <w:pStyle w:val="PL"/>
      </w:pPr>
      <w:r>
        <w:t xml:space="preserve">        - SHARED</w:t>
      </w:r>
    </w:p>
    <w:p w14:paraId="67178FC6" w14:textId="77777777" w:rsidR="00877187" w:rsidRDefault="00877187" w:rsidP="00877187">
      <w:pPr>
        <w:pStyle w:val="PL"/>
      </w:pPr>
      <w:r>
        <w:lastRenderedPageBreak/>
        <w:t xml:space="preserve">        - NON-SHARED</w:t>
      </w:r>
    </w:p>
    <w:p w14:paraId="0DF39E16" w14:textId="77777777" w:rsidR="00877187" w:rsidRDefault="00877187" w:rsidP="00877187">
      <w:pPr>
        <w:pStyle w:val="PL"/>
      </w:pPr>
    </w:p>
    <w:p w14:paraId="56046ED5" w14:textId="77777777" w:rsidR="00877187" w:rsidRDefault="00877187" w:rsidP="00877187">
      <w:pPr>
        <w:pStyle w:val="PL"/>
      </w:pPr>
      <w:r>
        <w:t xml:space="preserve">    NetworkSliceSharingIndicator:</w:t>
      </w:r>
    </w:p>
    <w:p w14:paraId="031CCE1B" w14:textId="77777777" w:rsidR="00877187" w:rsidRDefault="00877187" w:rsidP="00877187">
      <w:pPr>
        <w:pStyle w:val="PL"/>
      </w:pPr>
      <w:r>
        <w:t xml:space="preserve">      type: string</w:t>
      </w:r>
    </w:p>
    <w:p w14:paraId="031B846E" w14:textId="77777777" w:rsidR="00877187" w:rsidRDefault="00877187" w:rsidP="00877187">
      <w:pPr>
        <w:pStyle w:val="PL"/>
      </w:pPr>
      <w:r>
        <w:t xml:space="preserve">      enum:</w:t>
      </w:r>
    </w:p>
    <w:p w14:paraId="51B4204B" w14:textId="77777777" w:rsidR="00877187" w:rsidRDefault="00877187" w:rsidP="00877187">
      <w:pPr>
        <w:pStyle w:val="PL"/>
      </w:pPr>
      <w:r>
        <w:t xml:space="preserve">        - SHARED</w:t>
      </w:r>
    </w:p>
    <w:p w14:paraId="0647ADCB" w14:textId="77777777" w:rsidR="00877187" w:rsidRDefault="00877187" w:rsidP="00877187">
      <w:pPr>
        <w:pStyle w:val="PL"/>
      </w:pPr>
      <w:r>
        <w:t xml:space="preserve">        - NON-SHARED</w:t>
      </w:r>
    </w:p>
    <w:p w14:paraId="06E2FAB3" w14:textId="77777777" w:rsidR="00877187" w:rsidRDefault="00877187" w:rsidP="00877187">
      <w:pPr>
        <w:pStyle w:val="PL"/>
      </w:pPr>
    </w:p>
    <w:p w14:paraId="4CB8501C" w14:textId="77777777" w:rsidR="00877187" w:rsidRDefault="00877187" w:rsidP="00877187">
      <w:pPr>
        <w:pStyle w:val="PL"/>
      </w:pPr>
      <w:r>
        <w:t xml:space="preserve">    SliceSimultaneousUse:</w:t>
      </w:r>
    </w:p>
    <w:p w14:paraId="55E62D05" w14:textId="77777777" w:rsidR="00877187" w:rsidRDefault="00877187" w:rsidP="00877187">
      <w:pPr>
        <w:pStyle w:val="PL"/>
      </w:pPr>
      <w:r>
        <w:t xml:space="preserve">      type: string</w:t>
      </w:r>
    </w:p>
    <w:p w14:paraId="7A59F367" w14:textId="77777777" w:rsidR="00877187" w:rsidRDefault="00877187" w:rsidP="00877187">
      <w:pPr>
        <w:pStyle w:val="PL"/>
      </w:pPr>
      <w:r>
        <w:t xml:space="preserve">      enum:</w:t>
      </w:r>
    </w:p>
    <w:p w14:paraId="67DBA768" w14:textId="77777777" w:rsidR="00877187" w:rsidRDefault="00877187" w:rsidP="00877187">
      <w:pPr>
        <w:pStyle w:val="PL"/>
      </w:pPr>
      <w:r>
        <w:t xml:space="preserve">        - ZERO</w:t>
      </w:r>
    </w:p>
    <w:p w14:paraId="70B23DAF" w14:textId="77777777" w:rsidR="00877187" w:rsidRDefault="00877187" w:rsidP="00877187">
      <w:pPr>
        <w:pStyle w:val="PL"/>
      </w:pPr>
      <w:r>
        <w:t xml:space="preserve">        - ONE</w:t>
      </w:r>
    </w:p>
    <w:p w14:paraId="00F55AEA" w14:textId="77777777" w:rsidR="00877187" w:rsidRDefault="00877187" w:rsidP="00877187">
      <w:pPr>
        <w:pStyle w:val="PL"/>
      </w:pPr>
      <w:r>
        <w:t xml:space="preserve">        - TWO</w:t>
      </w:r>
    </w:p>
    <w:p w14:paraId="5FAD6BB1" w14:textId="77777777" w:rsidR="00877187" w:rsidRDefault="00877187" w:rsidP="00877187">
      <w:pPr>
        <w:pStyle w:val="PL"/>
      </w:pPr>
      <w:r>
        <w:t xml:space="preserve">        - THREE</w:t>
      </w:r>
    </w:p>
    <w:p w14:paraId="1B095758" w14:textId="77777777" w:rsidR="00877187" w:rsidRDefault="00877187" w:rsidP="00877187">
      <w:pPr>
        <w:pStyle w:val="PL"/>
      </w:pPr>
      <w:r>
        <w:t xml:space="preserve">        - FOUR</w:t>
      </w:r>
    </w:p>
    <w:p w14:paraId="50689B71" w14:textId="77777777" w:rsidR="00877187" w:rsidRDefault="00877187" w:rsidP="00877187">
      <w:pPr>
        <w:pStyle w:val="PL"/>
      </w:pPr>
      <w:r>
        <w:t xml:space="preserve">    Category:</w:t>
      </w:r>
    </w:p>
    <w:p w14:paraId="58201B09" w14:textId="77777777" w:rsidR="00877187" w:rsidRDefault="00877187" w:rsidP="00877187">
      <w:pPr>
        <w:pStyle w:val="PL"/>
      </w:pPr>
      <w:r>
        <w:t xml:space="preserve">      type: string</w:t>
      </w:r>
    </w:p>
    <w:p w14:paraId="62BA1211" w14:textId="77777777" w:rsidR="00877187" w:rsidRDefault="00877187" w:rsidP="00877187">
      <w:pPr>
        <w:pStyle w:val="PL"/>
      </w:pPr>
      <w:r>
        <w:t xml:space="preserve">      enum:</w:t>
      </w:r>
    </w:p>
    <w:p w14:paraId="1754024D" w14:textId="77777777" w:rsidR="00877187" w:rsidRDefault="00877187" w:rsidP="00877187">
      <w:pPr>
        <w:pStyle w:val="PL"/>
      </w:pPr>
      <w:r>
        <w:t xml:space="preserve">        - CHARACTER</w:t>
      </w:r>
    </w:p>
    <w:p w14:paraId="0CE8FB93" w14:textId="77777777" w:rsidR="00877187" w:rsidRDefault="00877187" w:rsidP="00877187">
      <w:pPr>
        <w:pStyle w:val="PL"/>
      </w:pPr>
      <w:r>
        <w:t xml:space="preserve">        - SCALABILITY</w:t>
      </w:r>
    </w:p>
    <w:p w14:paraId="6107E156" w14:textId="77777777" w:rsidR="00877187" w:rsidRDefault="00877187" w:rsidP="00877187">
      <w:pPr>
        <w:pStyle w:val="PL"/>
      </w:pPr>
      <w:r>
        <w:t xml:space="preserve">    Tagging:</w:t>
      </w:r>
    </w:p>
    <w:p w14:paraId="065C7D28" w14:textId="77777777" w:rsidR="00877187" w:rsidRDefault="00877187" w:rsidP="00877187">
      <w:pPr>
        <w:pStyle w:val="PL"/>
      </w:pPr>
      <w:r>
        <w:t xml:space="preserve">      type: array</w:t>
      </w:r>
    </w:p>
    <w:p w14:paraId="253A2400" w14:textId="77777777" w:rsidR="00877187" w:rsidRDefault="00877187" w:rsidP="00877187">
      <w:pPr>
        <w:pStyle w:val="PL"/>
      </w:pPr>
      <w:r>
        <w:t xml:space="preserve">      items:</w:t>
      </w:r>
    </w:p>
    <w:p w14:paraId="4283DDE1" w14:textId="77777777" w:rsidR="00877187" w:rsidRDefault="00877187" w:rsidP="00877187">
      <w:pPr>
        <w:pStyle w:val="PL"/>
      </w:pPr>
      <w:r>
        <w:t xml:space="preserve">        type: string</w:t>
      </w:r>
    </w:p>
    <w:p w14:paraId="57E3DE53" w14:textId="77777777" w:rsidR="00877187" w:rsidRDefault="00877187" w:rsidP="00877187">
      <w:pPr>
        <w:pStyle w:val="PL"/>
      </w:pPr>
      <w:r>
        <w:t xml:space="preserve">        enum:</w:t>
      </w:r>
    </w:p>
    <w:p w14:paraId="5BD4EAF8" w14:textId="77777777" w:rsidR="00877187" w:rsidRDefault="00877187" w:rsidP="00877187">
      <w:pPr>
        <w:pStyle w:val="PL"/>
      </w:pPr>
      <w:r>
        <w:t xml:space="preserve">          - PERFORMANCE</w:t>
      </w:r>
    </w:p>
    <w:p w14:paraId="12471D9D" w14:textId="77777777" w:rsidR="00877187" w:rsidRDefault="00877187" w:rsidP="00877187">
      <w:pPr>
        <w:pStyle w:val="PL"/>
      </w:pPr>
      <w:r>
        <w:t xml:space="preserve">          - FUNCTION</w:t>
      </w:r>
    </w:p>
    <w:p w14:paraId="4D47CAA1" w14:textId="77777777" w:rsidR="00877187" w:rsidRDefault="00877187" w:rsidP="00877187">
      <w:pPr>
        <w:pStyle w:val="PL"/>
      </w:pPr>
      <w:r>
        <w:t xml:space="preserve">          - OPERATION</w:t>
      </w:r>
    </w:p>
    <w:p w14:paraId="56355DFA" w14:textId="77777777" w:rsidR="00877187" w:rsidRDefault="00877187" w:rsidP="00877187">
      <w:pPr>
        <w:pStyle w:val="PL"/>
      </w:pPr>
      <w:r>
        <w:t xml:space="preserve">    Exposure:</w:t>
      </w:r>
    </w:p>
    <w:p w14:paraId="58631157" w14:textId="77777777" w:rsidR="00877187" w:rsidRDefault="00877187" w:rsidP="00877187">
      <w:pPr>
        <w:pStyle w:val="PL"/>
      </w:pPr>
      <w:r>
        <w:t xml:space="preserve">      type: string</w:t>
      </w:r>
    </w:p>
    <w:p w14:paraId="6B9D286B" w14:textId="77777777" w:rsidR="00877187" w:rsidRDefault="00877187" w:rsidP="00877187">
      <w:pPr>
        <w:pStyle w:val="PL"/>
      </w:pPr>
      <w:r>
        <w:t xml:space="preserve">      enum:</w:t>
      </w:r>
    </w:p>
    <w:p w14:paraId="07248DB5" w14:textId="77777777" w:rsidR="00877187" w:rsidRDefault="00877187" w:rsidP="00877187">
      <w:pPr>
        <w:pStyle w:val="PL"/>
      </w:pPr>
      <w:r>
        <w:t xml:space="preserve">        - API</w:t>
      </w:r>
    </w:p>
    <w:p w14:paraId="205CFD8C" w14:textId="77777777" w:rsidR="00877187" w:rsidRDefault="00877187" w:rsidP="00877187">
      <w:pPr>
        <w:pStyle w:val="PL"/>
      </w:pPr>
      <w:r>
        <w:t xml:space="preserve">        - KPI</w:t>
      </w:r>
    </w:p>
    <w:p w14:paraId="2A779E74" w14:textId="77777777" w:rsidR="00877187" w:rsidRDefault="00877187" w:rsidP="00877187">
      <w:pPr>
        <w:pStyle w:val="PL"/>
      </w:pPr>
      <w:r>
        <w:t xml:space="preserve">    ServAttrCom:</w:t>
      </w:r>
    </w:p>
    <w:p w14:paraId="4A06A3A1" w14:textId="77777777" w:rsidR="00877187" w:rsidRDefault="00877187" w:rsidP="00877187">
      <w:pPr>
        <w:pStyle w:val="PL"/>
      </w:pPr>
      <w:r>
        <w:t xml:space="preserve">      type: object</w:t>
      </w:r>
    </w:p>
    <w:p w14:paraId="7BC02902" w14:textId="77777777" w:rsidR="00877187" w:rsidRDefault="00877187" w:rsidP="00877187">
      <w:pPr>
        <w:pStyle w:val="PL"/>
      </w:pPr>
      <w:r>
        <w:t xml:space="preserve">      properties:</w:t>
      </w:r>
    </w:p>
    <w:p w14:paraId="15F2238C" w14:textId="77777777" w:rsidR="00877187" w:rsidRDefault="00877187" w:rsidP="00877187">
      <w:pPr>
        <w:pStyle w:val="PL"/>
      </w:pPr>
      <w:r>
        <w:t xml:space="preserve">        category:</w:t>
      </w:r>
    </w:p>
    <w:p w14:paraId="054A620B" w14:textId="77777777" w:rsidR="00877187" w:rsidRDefault="00877187" w:rsidP="00877187">
      <w:pPr>
        <w:pStyle w:val="PL"/>
      </w:pPr>
      <w:r>
        <w:t xml:space="preserve">          $ref: '#/components/schemas/Category'</w:t>
      </w:r>
    </w:p>
    <w:p w14:paraId="119FEB9C" w14:textId="77777777" w:rsidR="00877187" w:rsidRDefault="00877187" w:rsidP="00877187">
      <w:pPr>
        <w:pStyle w:val="PL"/>
      </w:pPr>
      <w:r>
        <w:t xml:space="preserve">        tagging:</w:t>
      </w:r>
    </w:p>
    <w:p w14:paraId="3F1E6835" w14:textId="77777777" w:rsidR="00877187" w:rsidRDefault="00877187" w:rsidP="00877187">
      <w:pPr>
        <w:pStyle w:val="PL"/>
      </w:pPr>
      <w:r>
        <w:t xml:space="preserve">          $ref: '#/components/schemas/Tagging'</w:t>
      </w:r>
    </w:p>
    <w:p w14:paraId="0C909D5D" w14:textId="77777777" w:rsidR="00877187" w:rsidRDefault="00877187" w:rsidP="00877187">
      <w:pPr>
        <w:pStyle w:val="PL"/>
      </w:pPr>
      <w:r>
        <w:t xml:space="preserve">        exposure:</w:t>
      </w:r>
    </w:p>
    <w:p w14:paraId="22F19FAD" w14:textId="77777777" w:rsidR="00877187" w:rsidRDefault="00877187" w:rsidP="00877187">
      <w:pPr>
        <w:pStyle w:val="PL"/>
      </w:pPr>
      <w:r>
        <w:t xml:space="preserve">          $ref: '#/components/schemas/Exposure'</w:t>
      </w:r>
    </w:p>
    <w:p w14:paraId="2A876DBD" w14:textId="77777777" w:rsidR="00877187" w:rsidRDefault="00877187" w:rsidP="00877187">
      <w:pPr>
        <w:pStyle w:val="PL"/>
      </w:pPr>
      <w:r>
        <w:t xml:space="preserve">    Support:</w:t>
      </w:r>
    </w:p>
    <w:p w14:paraId="2889C6DA" w14:textId="77777777" w:rsidR="00877187" w:rsidRDefault="00877187" w:rsidP="00877187">
      <w:pPr>
        <w:pStyle w:val="PL"/>
      </w:pPr>
      <w:r>
        <w:t xml:space="preserve">      type: string</w:t>
      </w:r>
    </w:p>
    <w:p w14:paraId="489E4ED8" w14:textId="77777777" w:rsidR="00877187" w:rsidRDefault="00877187" w:rsidP="00877187">
      <w:pPr>
        <w:pStyle w:val="PL"/>
      </w:pPr>
      <w:r>
        <w:t xml:space="preserve">      enum:</w:t>
      </w:r>
    </w:p>
    <w:p w14:paraId="7C439067" w14:textId="77777777" w:rsidR="00877187" w:rsidRDefault="00877187" w:rsidP="00877187">
      <w:pPr>
        <w:pStyle w:val="PL"/>
      </w:pPr>
      <w:r>
        <w:t xml:space="preserve">        - NOT SUPPORTED</w:t>
      </w:r>
    </w:p>
    <w:p w14:paraId="4707BAC0" w14:textId="77777777" w:rsidR="00877187" w:rsidRDefault="00877187" w:rsidP="00877187">
      <w:pPr>
        <w:pStyle w:val="PL"/>
      </w:pPr>
      <w:r>
        <w:t xml:space="preserve">        - SUPPORTED</w:t>
      </w:r>
    </w:p>
    <w:p w14:paraId="0E9430FE" w14:textId="77777777" w:rsidR="00877187" w:rsidRDefault="00877187" w:rsidP="00877187">
      <w:pPr>
        <w:pStyle w:val="PL"/>
      </w:pPr>
      <w:r>
        <w:t xml:space="preserve">    DelayTolerance:</w:t>
      </w:r>
    </w:p>
    <w:p w14:paraId="6628408F" w14:textId="77777777" w:rsidR="00877187" w:rsidRDefault="00877187" w:rsidP="00877187">
      <w:pPr>
        <w:pStyle w:val="PL"/>
      </w:pPr>
      <w:r>
        <w:t xml:space="preserve">      type: object</w:t>
      </w:r>
    </w:p>
    <w:p w14:paraId="3141A84F" w14:textId="77777777" w:rsidR="00877187" w:rsidRDefault="00877187" w:rsidP="00877187">
      <w:pPr>
        <w:pStyle w:val="PL"/>
      </w:pPr>
      <w:r>
        <w:t xml:space="preserve">      properties:</w:t>
      </w:r>
    </w:p>
    <w:p w14:paraId="3EE2A9ED" w14:textId="77777777" w:rsidR="00877187" w:rsidRDefault="00877187" w:rsidP="00877187">
      <w:pPr>
        <w:pStyle w:val="PL"/>
      </w:pPr>
      <w:r>
        <w:t xml:space="preserve">        servAttrCom:</w:t>
      </w:r>
    </w:p>
    <w:p w14:paraId="189DD107" w14:textId="77777777" w:rsidR="00877187" w:rsidRDefault="00877187" w:rsidP="00877187">
      <w:pPr>
        <w:pStyle w:val="PL"/>
      </w:pPr>
      <w:r>
        <w:t xml:space="preserve">          $ref: '#/components/schemas/ServAttrCom'</w:t>
      </w:r>
    </w:p>
    <w:p w14:paraId="7968AA8B" w14:textId="77777777" w:rsidR="00877187" w:rsidRDefault="00877187" w:rsidP="00877187">
      <w:pPr>
        <w:pStyle w:val="PL"/>
      </w:pPr>
      <w:r>
        <w:t xml:space="preserve">        support:</w:t>
      </w:r>
    </w:p>
    <w:p w14:paraId="3F638EC2" w14:textId="77777777" w:rsidR="00877187" w:rsidRDefault="00877187" w:rsidP="00877187">
      <w:pPr>
        <w:pStyle w:val="PL"/>
      </w:pPr>
      <w:r>
        <w:t xml:space="preserve">          $ref: '#/components/schemas/Support'</w:t>
      </w:r>
    </w:p>
    <w:p w14:paraId="6968707B" w14:textId="77777777" w:rsidR="00877187" w:rsidRDefault="00877187" w:rsidP="00877187">
      <w:pPr>
        <w:pStyle w:val="PL"/>
      </w:pPr>
      <w:r>
        <w:t xml:space="preserve">    DeterministicComm:</w:t>
      </w:r>
    </w:p>
    <w:p w14:paraId="66B00DE0" w14:textId="77777777" w:rsidR="00877187" w:rsidRDefault="00877187" w:rsidP="00877187">
      <w:pPr>
        <w:pStyle w:val="PL"/>
      </w:pPr>
      <w:r>
        <w:t xml:space="preserve">      type: object</w:t>
      </w:r>
    </w:p>
    <w:p w14:paraId="0B11397F" w14:textId="77777777" w:rsidR="00877187" w:rsidRDefault="00877187" w:rsidP="00877187">
      <w:pPr>
        <w:pStyle w:val="PL"/>
      </w:pPr>
      <w:r>
        <w:t xml:space="preserve">      properties:</w:t>
      </w:r>
    </w:p>
    <w:p w14:paraId="2ED77EED" w14:textId="77777777" w:rsidR="00877187" w:rsidRDefault="00877187" w:rsidP="00877187">
      <w:pPr>
        <w:pStyle w:val="PL"/>
      </w:pPr>
      <w:r>
        <w:t xml:space="preserve">        servAttrCom:</w:t>
      </w:r>
    </w:p>
    <w:p w14:paraId="1C2D1002" w14:textId="77777777" w:rsidR="00877187" w:rsidRDefault="00877187" w:rsidP="00877187">
      <w:pPr>
        <w:pStyle w:val="PL"/>
      </w:pPr>
      <w:r>
        <w:t xml:space="preserve">          $ref: '#/components/schemas/ServAttrCom'</w:t>
      </w:r>
    </w:p>
    <w:p w14:paraId="07CBE244" w14:textId="77777777" w:rsidR="00877187" w:rsidRDefault="00877187" w:rsidP="00877187">
      <w:pPr>
        <w:pStyle w:val="PL"/>
      </w:pPr>
      <w:r>
        <w:t xml:space="preserve">        availability:</w:t>
      </w:r>
    </w:p>
    <w:p w14:paraId="33B3ED65" w14:textId="77777777" w:rsidR="00877187" w:rsidRDefault="00877187" w:rsidP="00877187">
      <w:pPr>
        <w:pStyle w:val="PL"/>
      </w:pPr>
      <w:r>
        <w:t xml:space="preserve">          $ref: '#/components/schemas/Support'</w:t>
      </w:r>
    </w:p>
    <w:p w14:paraId="18A7195B" w14:textId="77777777" w:rsidR="00877187" w:rsidRDefault="00877187" w:rsidP="00877187">
      <w:pPr>
        <w:pStyle w:val="PL"/>
      </w:pPr>
      <w:r>
        <w:t xml:space="preserve">        periodicityList:</w:t>
      </w:r>
    </w:p>
    <w:p w14:paraId="5D846D7B" w14:textId="77777777" w:rsidR="00877187" w:rsidRDefault="00877187" w:rsidP="00877187">
      <w:pPr>
        <w:pStyle w:val="PL"/>
      </w:pPr>
      <w:r>
        <w:t xml:space="preserve">          type: array</w:t>
      </w:r>
    </w:p>
    <w:p w14:paraId="3C68F514" w14:textId="77777777" w:rsidR="00877187" w:rsidRDefault="00877187" w:rsidP="00877187">
      <w:pPr>
        <w:pStyle w:val="PL"/>
      </w:pPr>
      <w:r>
        <w:t xml:space="preserve">          items:</w:t>
      </w:r>
    </w:p>
    <w:p w14:paraId="218EE19A" w14:textId="77777777" w:rsidR="00877187" w:rsidRDefault="00877187" w:rsidP="00877187">
      <w:pPr>
        <w:pStyle w:val="PL"/>
      </w:pPr>
      <w:r>
        <w:t xml:space="preserve">            type: integer</w:t>
      </w:r>
    </w:p>
    <w:p w14:paraId="0171828D" w14:textId="77777777" w:rsidR="00877187" w:rsidRDefault="00877187" w:rsidP="00877187">
      <w:pPr>
        <w:pStyle w:val="PL"/>
      </w:pPr>
      <w:r>
        <w:t xml:space="preserve">    XLThpt:</w:t>
      </w:r>
    </w:p>
    <w:p w14:paraId="7AAA1823" w14:textId="77777777" w:rsidR="00877187" w:rsidRDefault="00877187" w:rsidP="00877187">
      <w:pPr>
        <w:pStyle w:val="PL"/>
      </w:pPr>
      <w:r>
        <w:t xml:space="preserve">      type: object</w:t>
      </w:r>
    </w:p>
    <w:p w14:paraId="6A6CEA67" w14:textId="77777777" w:rsidR="00877187" w:rsidRDefault="00877187" w:rsidP="00877187">
      <w:pPr>
        <w:pStyle w:val="PL"/>
      </w:pPr>
      <w:r>
        <w:t xml:space="preserve">      properties:</w:t>
      </w:r>
    </w:p>
    <w:p w14:paraId="6F69682D" w14:textId="77777777" w:rsidR="00877187" w:rsidRDefault="00877187" w:rsidP="00877187">
      <w:pPr>
        <w:pStyle w:val="PL"/>
      </w:pPr>
      <w:r>
        <w:t xml:space="preserve">        servAttrCom:</w:t>
      </w:r>
    </w:p>
    <w:p w14:paraId="39CE82BB" w14:textId="77777777" w:rsidR="00877187" w:rsidRDefault="00877187" w:rsidP="00877187">
      <w:pPr>
        <w:pStyle w:val="PL"/>
      </w:pPr>
      <w:r>
        <w:t xml:space="preserve">          $ref: '#/components/schemas/ServAttrCom'</w:t>
      </w:r>
    </w:p>
    <w:p w14:paraId="427A077E" w14:textId="77777777" w:rsidR="00877187" w:rsidRDefault="00877187" w:rsidP="00877187">
      <w:pPr>
        <w:pStyle w:val="PL"/>
      </w:pPr>
      <w:r>
        <w:t xml:space="preserve">        guaThpt:</w:t>
      </w:r>
    </w:p>
    <w:p w14:paraId="5E7E3228" w14:textId="77777777" w:rsidR="00877187" w:rsidRDefault="00877187" w:rsidP="00877187">
      <w:pPr>
        <w:pStyle w:val="PL"/>
      </w:pPr>
      <w:r>
        <w:t xml:space="preserve">          $ref: '#/components/schemas/Float'</w:t>
      </w:r>
    </w:p>
    <w:p w14:paraId="2A570A04" w14:textId="77777777" w:rsidR="00877187" w:rsidRDefault="00877187" w:rsidP="00877187">
      <w:pPr>
        <w:pStyle w:val="PL"/>
      </w:pPr>
      <w:r>
        <w:t xml:space="preserve">        maxThpt:</w:t>
      </w:r>
    </w:p>
    <w:p w14:paraId="6827FAFD" w14:textId="77777777" w:rsidR="00877187" w:rsidRDefault="00877187" w:rsidP="00877187">
      <w:pPr>
        <w:pStyle w:val="PL"/>
      </w:pPr>
      <w:r>
        <w:t xml:space="preserve">          $ref: '#/components/schemas/Float'</w:t>
      </w:r>
    </w:p>
    <w:p w14:paraId="60D4BD4F" w14:textId="77777777" w:rsidR="00877187" w:rsidRDefault="00877187" w:rsidP="00877187">
      <w:pPr>
        <w:pStyle w:val="PL"/>
      </w:pPr>
      <w:r>
        <w:t xml:space="preserve">    MaxPktSize:</w:t>
      </w:r>
    </w:p>
    <w:p w14:paraId="5C6F7423" w14:textId="77777777" w:rsidR="00877187" w:rsidRDefault="00877187" w:rsidP="00877187">
      <w:pPr>
        <w:pStyle w:val="PL"/>
      </w:pPr>
      <w:r>
        <w:t xml:space="preserve">      type: object</w:t>
      </w:r>
    </w:p>
    <w:p w14:paraId="3AC746E5" w14:textId="77777777" w:rsidR="00877187" w:rsidRDefault="00877187" w:rsidP="00877187">
      <w:pPr>
        <w:pStyle w:val="PL"/>
      </w:pPr>
      <w:r>
        <w:t xml:space="preserve">      properties:</w:t>
      </w:r>
    </w:p>
    <w:p w14:paraId="09F7936A" w14:textId="77777777" w:rsidR="00877187" w:rsidRDefault="00877187" w:rsidP="00877187">
      <w:pPr>
        <w:pStyle w:val="PL"/>
      </w:pPr>
      <w:r>
        <w:lastRenderedPageBreak/>
        <w:t xml:space="preserve">        servAttrCom:</w:t>
      </w:r>
    </w:p>
    <w:p w14:paraId="79DF0346" w14:textId="77777777" w:rsidR="00877187" w:rsidRDefault="00877187" w:rsidP="00877187">
      <w:pPr>
        <w:pStyle w:val="PL"/>
      </w:pPr>
      <w:r>
        <w:t xml:space="preserve">          $ref: '#/components/schemas/ServAttrCom'</w:t>
      </w:r>
    </w:p>
    <w:p w14:paraId="7B8D965A" w14:textId="77777777" w:rsidR="00877187" w:rsidRDefault="00877187" w:rsidP="00877187">
      <w:pPr>
        <w:pStyle w:val="PL"/>
      </w:pPr>
      <w:r>
        <w:t xml:space="preserve">        maxsize:</w:t>
      </w:r>
    </w:p>
    <w:p w14:paraId="01CDF9B4" w14:textId="77777777" w:rsidR="00877187" w:rsidRDefault="00877187" w:rsidP="00877187">
      <w:pPr>
        <w:pStyle w:val="PL"/>
      </w:pPr>
      <w:r>
        <w:t xml:space="preserve">          type: integer</w:t>
      </w:r>
    </w:p>
    <w:p w14:paraId="55F11D5F" w14:textId="77777777" w:rsidR="00877187" w:rsidRDefault="00877187" w:rsidP="00877187">
      <w:pPr>
        <w:pStyle w:val="PL"/>
      </w:pPr>
      <w:r>
        <w:t xml:space="preserve">    MaxNumberofPDUSessions:</w:t>
      </w:r>
    </w:p>
    <w:p w14:paraId="1E009B16" w14:textId="77777777" w:rsidR="00877187" w:rsidRDefault="00877187" w:rsidP="00877187">
      <w:pPr>
        <w:pStyle w:val="PL"/>
      </w:pPr>
      <w:r>
        <w:t xml:space="preserve">      type: object</w:t>
      </w:r>
    </w:p>
    <w:p w14:paraId="184A4FBF" w14:textId="77777777" w:rsidR="00877187" w:rsidRDefault="00877187" w:rsidP="00877187">
      <w:pPr>
        <w:pStyle w:val="PL"/>
      </w:pPr>
      <w:r>
        <w:t xml:space="preserve">      properties:</w:t>
      </w:r>
    </w:p>
    <w:p w14:paraId="75E20110" w14:textId="77777777" w:rsidR="00877187" w:rsidRDefault="00877187" w:rsidP="00877187">
      <w:pPr>
        <w:pStyle w:val="PL"/>
      </w:pPr>
      <w:r>
        <w:t xml:space="preserve">        servAttrCom:</w:t>
      </w:r>
    </w:p>
    <w:p w14:paraId="7A4FC93B" w14:textId="77777777" w:rsidR="00877187" w:rsidRDefault="00877187" w:rsidP="00877187">
      <w:pPr>
        <w:pStyle w:val="PL"/>
      </w:pPr>
      <w:r>
        <w:t xml:space="preserve">          $ref: '#/components/schemas/ServAttrCom'</w:t>
      </w:r>
    </w:p>
    <w:p w14:paraId="61E7D78A" w14:textId="77777777" w:rsidR="00877187" w:rsidRDefault="00877187" w:rsidP="00877187">
      <w:pPr>
        <w:pStyle w:val="PL"/>
      </w:pPr>
      <w:r>
        <w:t xml:space="preserve">        nOofPDUSessions:</w:t>
      </w:r>
    </w:p>
    <w:p w14:paraId="1644B3C2" w14:textId="77777777" w:rsidR="00877187" w:rsidRDefault="00877187" w:rsidP="00877187">
      <w:pPr>
        <w:pStyle w:val="PL"/>
      </w:pPr>
      <w:r>
        <w:t xml:space="preserve">          type: integer</w:t>
      </w:r>
    </w:p>
    <w:p w14:paraId="64B0DF28" w14:textId="77777777" w:rsidR="00877187" w:rsidRDefault="00877187" w:rsidP="00877187">
      <w:pPr>
        <w:pStyle w:val="PL"/>
      </w:pPr>
      <w:r>
        <w:t xml:space="preserve">    KPIMonitoring:</w:t>
      </w:r>
    </w:p>
    <w:p w14:paraId="706DFEE2" w14:textId="77777777" w:rsidR="00877187" w:rsidRDefault="00877187" w:rsidP="00877187">
      <w:pPr>
        <w:pStyle w:val="PL"/>
      </w:pPr>
      <w:r>
        <w:t xml:space="preserve">      type: object</w:t>
      </w:r>
    </w:p>
    <w:p w14:paraId="46D81FE2" w14:textId="77777777" w:rsidR="00877187" w:rsidRDefault="00877187" w:rsidP="00877187">
      <w:pPr>
        <w:pStyle w:val="PL"/>
      </w:pPr>
      <w:r>
        <w:t xml:space="preserve">      properties:</w:t>
      </w:r>
    </w:p>
    <w:p w14:paraId="6C4BFDA3" w14:textId="77777777" w:rsidR="00877187" w:rsidRDefault="00877187" w:rsidP="00877187">
      <w:pPr>
        <w:pStyle w:val="PL"/>
      </w:pPr>
      <w:r>
        <w:t xml:space="preserve">        servAttrCom:</w:t>
      </w:r>
    </w:p>
    <w:p w14:paraId="3A4E3C91" w14:textId="77777777" w:rsidR="00877187" w:rsidRDefault="00877187" w:rsidP="00877187">
      <w:pPr>
        <w:pStyle w:val="PL"/>
      </w:pPr>
      <w:r>
        <w:t xml:space="preserve">          $ref: '#/components/schemas/ServAttrCom'</w:t>
      </w:r>
    </w:p>
    <w:p w14:paraId="6676654F" w14:textId="77777777" w:rsidR="00877187" w:rsidRDefault="00877187" w:rsidP="00877187">
      <w:pPr>
        <w:pStyle w:val="PL"/>
      </w:pPr>
      <w:r>
        <w:t xml:space="preserve">        kPIList:</w:t>
      </w:r>
    </w:p>
    <w:p w14:paraId="67197159" w14:textId="77777777" w:rsidR="00877187" w:rsidRDefault="00877187" w:rsidP="00877187">
      <w:pPr>
        <w:pStyle w:val="PL"/>
      </w:pPr>
      <w:r>
        <w:t xml:space="preserve">          type: array</w:t>
      </w:r>
    </w:p>
    <w:p w14:paraId="561E4184" w14:textId="77777777" w:rsidR="00877187" w:rsidRDefault="00877187" w:rsidP="00877187">
      <w:pPr>
        <w:pStyle w:val="PL"/>
      </w:pPr>
      <w:r>
        <w:t xml:space="preserve">          items:</w:t>
      </w:r>
    </w:p>
    <w:p w14:paraId="61C44B27" w14:textId="77777777" w:rsidR="00877187" w:rsidRDefault="00877187" w:rsidP="00877187">
      <w:pPr>
        <w:pStyle w:val="PL"/>
      </w:pPr>
      <w:r>
        <w:t xml:space="preserve">            type: string</w:t>
      </w:r>
    </w:p>
    <w:p w14:paraId="42840E14" w14:textId="77777777" w:rsidR="00877187" w:rsidRDefault="00877187" w:rsidP="00877187">
      <w:pPr>
        <w:pStyle w:val="PL"/>
      </w:pPr>
      <w:r>
        <w:t xml:space="preserve">    NBIoT:</w:t>
      </w:r>
    </w:p>
    <w:p w14:paraId="5F1CF938" w14:textId="77777777" w:rsidR="00877187" w:rsidRDefault="00877187" w:rsidP="00877187">
      <w:pPr>
        <w:pStyle w:val="PL"/>
      </w:pPr>
      <w:r>
        <w:t xml:space="preserve">      type: object</w:t>
      </w:r>
    </w:p>
    <w:p w14:paraId="7591BF05" w14:textId="77777777" w:rsidR="00877187" w:rsidRDefault="00877187" w:rsidP="00877187">
      <w:pPr>
        <w:pStyle w:val="PL"/>
      </w:pPr>
      <w:r>
        <w:t xml:space="preserve">      properties:</w:t>
      </w:r>
    </w:p>
    <w:p w14:paraId="735A0F4F" w14:textId="77777777" w:rsidR="00877187" w:rsidRDefault="00877187" w:rsidP="00877187">
      <w:pPr>
        <w:pStyle w:val="PL"/>
      </w:pPr>
      <w:r>
        <w:t xml:space="preserve">        servAttrCom:</w:t>
      </w:r>
    </w:p>
    <w:p w14:paraId="610A4A80" w14:textId="77777777" w:rsidR="00877187" w:rsidRDefault="00877187" w:rsidP="00877187">
      <w:pPr>
        <w:pStyle w:val="PL"/>
      </w:pPr>
      <w:r>
        <w:t xml:space="preserve">          $ref: '#/components/schemas/ServAttrCom'</w:t>
      </w:r>
    </w:p>
    <w:p w14:paraId="62D8F3A1" w14:textId="77777777" w:rsidR="00877187" w:rsidRDefault="00877187" w:rsidP="00877187">
      <w:pPr>
        <w:pStyle w:val="PL"/>
      </w:pPr>
      <w:r>
        <w:t xml:space="preserve">        support:</w:t>
      </w:r>
    </w:p>
    <w:p w14:paraId="38074D3E" w14:textId="77777777" w:rsidR="00877187" w:rsidRDefault="00877187" w:rsidP="00877187">
      <w:pPr>
        <w:pStyle w:val="PL"/>
      </w:pPr>
      <w:r>
        <w:t xml:space="preserve">          $ref: '#/components/schemas/Support'</w:t>
      </w:r>
    </w:p>
    <w:p w14:paraId="0B2B10A1" w14:textId="77777777" w:rsidR="00877187" w:rsidRDefault="00877187" w:rsidP="00877187">
      <w:pPr>
        <w:pStyle w:val="PL"/>
      </w:pPr>
      <w:r>
        <w:t xml:space="preserve">    RadioSpectrum:</w:t>
      </w:r>
    </w:p>
    <w:p w14:paraId="0E29A072" w14:textId="77777777" w:rsidR="00877187" w:rsidRDefault="00877187" w:rsidP="00877187">
      <w:pPr>
        <w:pStyle w:val="PL"/>
      </w:pPr>
      <w:r>
        <w:t xml:space="preserve">      type: object</w:t>
      </w:r>
    </w:p>
    <w:p w14:paraId="6DFCF27A" w14:textId="77777777" w:rsidR="00877187" w:rsidRDefault="00877187" w:rsidP="00877187">
      <w:pPr>
        <w:pStyle w:val="PL"/>
      </w:pPr>
      <w:r>
        <w:t xml:space="preserve">      properties:</w:t>
      </w:r>
    </w:p>
    <w:p w14:paraId="1BEF33F3" w14:textId="77777777" w:rsidR="00877187" w:rsidRDefault="00877187" w:rsidP="00877187">
      <w:pPr>
        <w:pStyle w:val="PL"/>
      </w:pPr>
      <w:r>
        <w:t xml:space="preserve">        servAttrCom:</w:t>
      </w:r>
    </w:p>
    <w:p w14:paraId="42A8AE0B" w14:textId="77777777" w:rsidR="00877187" w:rsidRDefault="00877187" w:rsidP="00877187">
      <w:pPr>
        <w:pStyle w:val="PL"/>
      </w:pPr>
      <w:r>
        <w:t xml:space="preserve">          $ref: '#/components/schemas/ServAttrCom'</w:t>
      </w:r>
    </w:p>
    <w:p w14:paraId="5C29C1BF" w14:textId="77777777" w:rsidR="00877187" w:rsidRDefault="00877187" w:rsidP="00877187">
      <w:pPr>
        <w:pStyle w:val="PL"/>
      </w:pPr>
      <w:r>
        <w:t xml:space="preserve">        nROperatingBands:</w:t>
      </w:r>
    </w:p>
    <w:p w14:paraId="48FAAFDA" w14:textId="77777777" w:rsidR="00877187" w:rsidRDefault="00877187" w:rsidP="00877187">
      <w:pPr>
        <w:pStyle w:val="PL"/>
      </w:pPr>
      <w:r>
        <w:t xml:space="preserve">          type: string</w:t>
      </w:r>
    </w:p>
    <w:p w14:paraId="54391483" w14:textId="77777777" w:rsidR="00877187" w:rsidRDefault="00877187" w:rsidP="00877187">
      <w:pPr>
        <w:pStyle w:val="PL"/>
      </w:pPr>
      <w:r>
        <w:t xml:space="preserve">    Synchronicity:</w:t>
      </w:r>
    </w:p>
    <w:p w14:paraId="2CD4C905" w14:textId="77777777" w:rsidR="00877187" w:rsidRDefault="00877187" w:rsidP="00877187">
      <w:pPr>
        <w:pStyle w:val="PL"/>
      </w:pPr>
      <w:r>
        <w:t xml:space="preserve">      type: object</w:t>
      </w:r>
    </w:p>
    <w:p w14:paraId="7A30A013" w14:textId="77777777" w:rsidR="00877187" w:rsidRDefault="00877187" w:rsidP="00877187">
      <w:pPr>
        <w:pStyle w:val="PL"/>
      </w:pPr>
      <w:r>
        <w:t xml:space="preserve">      properties:</w:t>
      </w:r>
    </w:p>
    <w:p w14:paraId="367A023F" w14:textId="77777777" w:rsidR="00877187" w:rsidRDefault="00877187" w:rsidP="00877187">
      <w:pPr>
        <w:pStyle w:val="PL"/>
      </w:pPr>
      <w:r>
        <w:t xml:space="preserve">        servAttrCom:</w:t>
      </w:r>
    </w:p>
    <w:p w14:paraId="01B502C8" w14:textId="77777777" w:rsidR="00877187" w:rsidRDefault="00877187" w:rsidP="00877187">
      <w:pPr>
        <w:pStyle w:val="PL"/>
      </w:pPr>
      <w:r>
        <w:t xml:space="preserve">          $ref: '#/components/schemas/ServAttrCom'</w:t>
      </w:r>
    </w:p>
    <w:p w14:paraId="1838689B" w14:textId="77777777" w:rsidR="00877187" w:rsidRDefault="00877187" w:rsidP="00877187">
      <w:pPr>
        <w:pStyle w:val="PL"/>
      </w:pPr>
      <w:r>
        <w:t xml:space="preserve">        availability:</w:t>
      </w:r>
    </w:p>
    <w:p w14:paraId="4711D3C2" w14:textId="77777777" w:rsidR="00877187" w:rsidRDefault="00877187" w:rsidP="00877187">
      <w:pPr>
        <w:pStyle w:val="PL"/>
      </w:pPr>
      <w:r>
        <w:t xml:space="preserve">          $ref: '#/components/schemas/SynAvailability'</w:t>
      </w:r>
    </w:p>
    <w:p w14:paraId="11F594F8" w14:textId="77777777" w:rsidR="00877187" w:rsidRDefault="00877187" w:rsidP="00877187">
      <w:pPr>
        <w:pStyle w:val="PL"/>
      </w:pPr>
      <w:r>
        <w:t xml:space="preserve">        accuracy:</w:t>
      </w:r>
    </w:p>
    <w:p w14:paraId="15609941" w14:textId="77777777" w:rsidR="00877187" w:rsidRDefault="00877187" w:rsidP="00877187">
      <w:pPr>
        <w:pStyle w:val="PL"/>
      </w:pPr>
      <w:r>
        <w:t xml:space="preserve">          $ref: '#/components/schemas/Float'</w:t>
      </w:r>
    </w:p>
    <w:p w14:paraId="35E41E11" w14:textId="77777777" w:rsidR="00877187" w:rsidRDefault="00877187" w:rsidP="00877187">
      <w:pPr>
        <w:pStyle w:val="PL"/>
      </w:pPr>
      <w:r>
        <w:t xml:space="preserve">    SynchronicityRANSubnet:</w:t>
      </w:r>
    </w:p>
    <w:p w14:paraId="0B6248A6" w14:textId="77777777" w:rsidR="00877187" w:rsidRDefault="00877187" w:rsidP="00877187">
      <w:pPr>
        <w:pStyle w:val="PL"/>
      </w:pPr>
      <w:r>
        <w:t xml:space="preserve">      type: object</w:t>
      </w:r>
    </w:p>
    <w:p w14:paraId="5489ACF2" w14:textId="77777777" w:rsidR="00877187" w:rsidRDefault="00877187" w:rsidP="00877187">
      <w:pPr>
        <w:pStyle w:val="PL"/>
      </w:pPr>
      <w:r>
        <w:t xml:space="preserve">      properties:</w:t>
      </w:r>
    </w:p>
    <w:p w14:paraId="40BC92EF" w14:textId="77777777" w:rsidR="00877187" w:rsidRDefault="00877187" w:rsidP="00877187">
      <w:pPr>
        <w:pStyle w:val="PL"/>
      </w:pPr>
      <w:r>
        <w:t xml:space="preserve">        availability:</w:t>
      </w:r>
    </w:p>
    <w:p w14:paraId="1D5DBE8E" w14:textId="77777777" w:rsidR="00877187" w:rsidRDefault="00877187" w:rsidP="00877187">
      <w:pPr>
        <w:pStyle w:val="PL"/>
      </w:pPr>
      <w:r>
        <w:t xml:space="preserve">          $ref: '#/components/schemas/SynAvailability'</w:t>
      </w:r>
    </w:p>
    <w:p w14:paraId="30641E5C" w14:textId="77777777" w:rsidR="00877187" w:rsidRDefault="00877187" w:rsidP="00877187">
      <w:pPr>
        <w:pStyle w:val="PL"/>
      </w:pPr>
      <w:r>
        <w:t xml:space="preserve">        accuracy:</w:t>
      </w:r>
    </w:p>
    <w:p w14:paraId="0BED81EC" w14:textId="77777777" w:rsidR="00877187" w:rsidRDefault="00877187" w:rsidP="00877187">
      <w:pPr>
        <w:pStyle w:val="PL"/>
      </w:pPr>
      <w:r>
        <w:t xml:space="preserve">          $ref: '#/components/schemas/Float'</w:t>
      </w:r>
    </w:p>
    <w:p w14:paraId="319DEDB0" w14:textId="77777777" w:rsidR="00877187" w:rsidRDefault="00877187" w:rsidP="00877187">
      <w:pPr>
        <w:pStyle w:val="PL"/>
      </w:pPr>
      <w:r>
        <w:t xml:space="preserve">    Positioning:</w:t>
      </w:r>
    </w:p>
    <w:p w14:paraId="12B44033" w14:textId="77777777" w:rsidR="00877187" w:rsidRDefault="00877187" w:rsidP="00877187">
      <w:pPr>
        <w:pStyle w:val="PL"/>
      </w:pPr>
      <w:r>
        <w:t xml:space="preserve">      type: object</w:t>
      </w:r>
    </w:p>
    <w:p w14:paraId="280F8E0A" w14:textId="77777777" w:rsidR="00877187" w:rsidRDefault="00877187" w:rsidP="00877187">
      <w:pPr>
        <w:pStyle w:val="PL"/>
      </w:pPr>
      <w:r>
        <w:t xml:space="preserve">      properties:</w:t>
      </w:r>
    </w:p>
    <w:p w14:paraId="77C8E13B" w14:textId="77777777" w:rsidR="00877187" w:rsidRDefault="00877187" w:rsidP="00877187">
      <w:pPr>
        <w:pStyle w:val="PL"/>
      </w:pPr>
      <w:r>
        <w:t xml:space="preserve">        servAttrCom:</w:t>
      </w:r>
    </w:p>
    <w:p w14:paraId="70759F33" w14:textId="77777777" w:rsidR="00877187" w:rsidRDefault="00877187" w:rsidP="00877187">
      <w:pPr>
        <w:pStyle w:val="PL"/>
      </w:pPr>
      <w:r>
        <w:t xml:space="preserve">          $ref: '#/components/schemas/ServAttrCom'</w:t>
      </w:r>
    </w:p>
    <w:p w14:paraId="6B6950A6" w14:textId="77777777" w:rsidR="00877187" w:rsidRDefault="00877187" w:rsidP="00877187">
      <w:pPr>
        <w:pStyle w:val="PL"/>
      </w:pPr>
      <w:r>
        <w:t xml:space="preserve">        availability:</w:t>
      </w:r>
    </w:p>
    <w:p w14:paraId="4247EA83" w14:textId="77777777" w:rsidR="00877187" w:rsidRDefault="00877187" w:rsidP="00877187">
      <w:pPr>
        <w:pStyle w:val="PL"/>
      </w:pPr>
      <w:r>
        <w:t xml:space="preserve">          $ref: '#/components/schemas/PositioningAvailability'</w:t>
      </w:r>
    </w:p>
    <w:p w14:paraId="5BFC8751" w14:textId="77777777" w:rsidR="00877187" w:rsidRDefault="00877187" w:rsidP="00877187">
      <w:pPr>
        <w:pStyle w:val="PL"/>
      </w:pPr>
      <w:r>
        <w:t xml:space="preserve">        predictionfrequency:</w:t>
      </w:r>
    </w:p>
    <w:p w14:paraId="01E02591" w14:textId="77777777" w:rsidR="00877187" w:rsidRDefault="00877187" w:rsidP="00877187">
      <w:pPr>
        <w:pStyle w:val="PL"/>
      </w:pPr>
      <w:r>
        <w:t xml:space="preserve">          $ref: '#/components/schemas/Predictionfrequency'</w:t>
      </w:r>
    </w:p>
    <w:p w14:paraId="0F0DD7D0" w14:textId="77777777" w:rsidR="00877187" w:rsidRDefault="00877187" w:rsidP="00877187">
      <w:pPr>
        <w:pStyle w:val="PL"/>
      </w:pPr>
      <w:r>
        <w:t xml:space="preserve">        accuracy:</w:t>
      </w:r>
    </w:p>
    <w:p w14:paraId="211CF985" w14:textId="77777777" w:rsidR="00877187" w:rsidRDefault="00877187" w:rsidP="00877187">
      <w:pPr>
        <w:pStyle w:val="PL"/>
      </w:pPr>
      <w:r>
        <w:t xml:space="preserve">          $ref: '#/components/schemas/Float'</w:t>
      </w:r>
    </w:p>
    <w:p w14:paraId="6F9D1B36" w14:textId="77777777" w:rsidR="00877187" w:rsidRDefault="00877187" w:rsidP="00877187">
      <w:pPr>
        <w:pStyle w:val="PL"/>
      </w:pPr>
      <w:r>
        <w:t xml:space="preserve">    PositioningRANSubnet:</w:t>
      </w:r>
    </w:p>
    <w:p w14:paraId="7929D3C9" w14:textId="77777777" w:rsidR="00877187" w:rsidRDefault="00877187" w:rsidP="00877187">
      <w:pPr>
        <w:pStyle w:val="PL"/>
      </w:pPr>
      <w:r>
        <w:t xml:space="preserve">      type: object</w:t>
      </w:r>
    </w:p>
    <w:p w14:paraId="54AEB8E2" w14:textId="77777777" w:rsidR="00877187" w:rsidRDefault="00877187" w:rsidP="00877187">
      <w:pPr>
        <w:pStyle w:val="PL"/>
      </w:pPr>
      <w:r>
        <w:t xml:space="preserve">      properties:</w:t>
      </w:r>
    </w:p>
    <w:p w14:paraId="4DF7A179" w14:textId="77777777" w:rsidR="00877187" w:rsidRDefault="00877187" w:rsidP="00877187">
      <w:pPr>
        <w:pStyle w:val="PL"/>
      </w:pPr>
      <w:r>
        <w:t xml:space="preserve">        availability:</w:t>
      </w:r>
    </w:p>
    <w:p w14:paraId="2FFA83F6" w14:textId="77777777" w:rsidR="00877187" w:rsidRDefault="00877187" w:rsidP="00877187">
      <w:pPr>
        <w:pStyle w:val="PL"/>
      </w:pPr>
      <w:r>
        <w:t xml:space="preserve">          $ref: '#/components/schemas/PositioningAvailability'</w:t>
      </w:r>
    </w:p>
    <w:p w14:paraId="38A54883" w14:textId="77777777" w:rsidR="00877187" w:rsidRDefault="00877187" w:rsidP="00877187">
      <w:pPr>
        <w:pStyle w:val="PL"/>
      </w:pPr>
      <w:r>
        <w:t xml:space="preserve">        predictionfrequency:</w:t>
      </w:r>
    </w:p>
    <w:p w14:paraId="37DBA2C1" w14:textId="77777777" w:rsidR="00877187" w:rsidRDefault="00877187" w:rsidP="00877187">
      <w:pPr>
        <w:pStyle w:val="PL"/>
      </w:pPr>
      <w:r>
        <w:t xml:space="preserve">          $ref: '#/components/schemas/Predictionfrequency'</w:t>
      </w:r>
    </w:p>
    <w:p w14:paraId="7FFFA5CB" w14:textId="77777777" w:rsidR="00877187" w:rsidRDefault="00877187" w:rsidP="00877187">
      <w:pPr>
        <w:pStyle w:val="PL"/>
      </w:pPr>
      <w:r>
        <w:t xml:space="preserve">        accuracy:</w:t>
      </w:r>
    </w:p>
    <w:p w14:paraId="0D885B3A" w14:textId="77777777" w:rsidR="00877187" w:rsidRDefault="00877187" w:rsidP="00877187">
      <w:pPr>
        <w:pStyle w:val="PL"/>
      </w:pPr>
      <w:r>
        <w:t xml:space="preserve">          $ref: '#/components/schemas/Float'     </w:t>
      </w:r>
    </w:p>
    <w:p w14:paraId="43208AEC" w14:textId="77777777" w:rsidR="00877187" w:rsidRDefault="00877187" w:rsidP="00877187">
      <w:pPr>
        <w:pStyle w:val="PL"/>
      </w:pPr>
      <w:r>
        <w:t xml:space="preserve">    UserMgmtOpen:</w:t>
      </w:r>
    </w:p>
    <w:p w14:paraId="527E6B2E" w14:textId="77777777" w:rsidR="00877187" w:rsidRDefault="00877187" w:rsidP="00877187">
      <w:pPr>
        <w:pStyle w:val="PL"/>
      </w:pPr>
      <w:r>
        <w:t xml:space="preserve">      type: object</w:t>
      </w:r>
    </w:p>
    <w:p w14:paraId="56E2AFAE" w14:textId="77777777" w:rsidR="00877187" w:rsidRDefault="00877187" w:rsidP="00877187">
      <w:pPr>
        <w:pStyle w:val="PL"/>
      </w:pPr>
      <w:r>
        <w:t xml:space="preserve">      properties:</w:t>
      </w:r>
    </w:p>
    <w:p w14:paraId="517A9C99" w14:textId="77777777" w:rsidR="00877187" w:rsidRDefault="00877187" w:rsidP="00877187">
      <w:pPr>
        <w:pStyle w:val="PL"/>
      </w:pPr>
      <w:r>
        <w:t xml:space="preserve">        servAttrCom:</w:t>
      </w:r>
    </w:p>
    <w:p w14:paraId="67D6731F" w14:textId="77777777" w:rsidR="00877187" w:rsidRDefault="00877187" w:rsidP="00877187">
      <w:pPr>
        <w:pStyle w:val="PL"/>
      </w:pPr>
      <w:r>
        <w:t xml:space="preserve">          $ref: '#/components/schemas/ServAttrCom'</w:t>
      </w:r>
    </w:p>
    <w:p w14:paraId="290B486D" w14:textId="77777777" w:rsidR="00877187" w:rsidRDefault="00877187" w:rsidP="00877187">
      <w:pPr>
        <w:pStyle w:val="PL"/>
      </w:pPr>
      <w:r>
        <w:t xml:space="preserve">        support:</w:t>
      </w:r>
    </w:p>
    <w:p w14:paraId="30E6411C" w14:textId="77777777" w:rsidR="00877187" w:rsidRDefault="00877187" w:rsidP="00877187">
      <w:pPr>
        <w:pStyle w:val="PL"/>
      </w:pPr>
      <w:r>
        <w:t xml:space="preserve">          $ref: '#/components/schemas/Support'</w:t>
      </w:r>
    </w:p>
    <w:p w14:paraId="0C5C9BE7" w14:textId="77777777" w:rsidR="00877187" w:rsidRDefault="00877187" w:rsidP="00877187">
      <w:pPr>
        <w:pStyle w:val="PL"/>
        <w:rPr>
          <w:del w:id="196" w:author="groenendijk"/>
        </w:rPr>
      </w:pPr>
      <w:del w:id="197" w:author="groenendijk">
        <w:r>
          <w:delText xml:space="preserve">    V2XCommModels:</w:delText>
        </w:r>
      </w:del>
    </w:p>
    <w:p w14:paraId="57D5A065" w14:textId="77777777" w:rsidR="00877187" w:rsidRDefault="00877187" w:rsidP="00877187">
      <w:pPr>
        <w:pStyle w:val="PL"/>
        <w:rPr>
          <w:del w:id="198" w:author="groenendijk"/>
        </w:rPr>
      </w:pPr>
      <w:del w:id="199" w:author="groenendijk">
        <w:r>
          <w:lastRenderedPageBreak/>
          <w:delText xml:space="preserve">      type: object</w:delText>
        </w:r>
      </w:del>
    </w:p>
    <w:p w14:paraId="3977145D" w14:textId="77777777" w:rsidR="00877187" w:rsidRDefault="00877187" w:rsidP="00877187">
      <w:pPr>
        <w:pStyle w:val="PL"/>
        <w:rPr>
          <w:del w:id="200" w:author="groenendijk"/>
        </w:rPr>
      </w:pPr>
      <w:del w:id="201" w:author="groenendijk">
        <w:r>
          <w:delText xml:space="preserve">      properties:</w:delText>
        </w:r>
      </w:del>
    </w:p>
    <w:p w14:paraId="28550D2D" w14:textId="77777777" w:rsidR="00877187" w:rsidRDefault="00877187" w:rsidP="00877187">
      <w:pPr>
        <w:pStyle w:val="PL"/>
        <w:rPr>
          <w:del w:id="202" w:author="groenendijk"/>
        </w:rPr>
      </w:pPr>
      <w:del w:id="203" w:author="groenendijk">
        <w:r>
          <w:delText xml:space="preserve">        servAttrCom:</w:delText>
        </w:r>
      </w:del>
    </w:p>
    <w:p w14:paraId="61E74592" w14:textId="77777777" w:rsidR="00877187" w:rsidRDefault="00877187" w:rsidP="00877187">
      <w:pPr>
        <w:pStyle w:val="PL"/>
        <w:rPr>
          <w:del w:id="204" w:author="groenendijk"/>
        </w:rPr>
      </w:pPr>
      <w:del w:id="205" w:author="groenendijk">
        <w:r>
          <w:delText xml:space="preserve">          $ref: '#/components/schemas/ServAttrCom'</w:delText>
        </w:r>
      </w:del>
    </w:p>
    <w:p w14:paraId="0064E429" w14:textId="77777777" w:rsidR="00877187" w:rsidRDefault="00877187" w:rsidP="00877187">
      <w:pPr>
        <w:pStyle w:val="PL"/>
        <w:rPr>
          <w:del w:id="206" w:author="groenendijk"/>
        </w:rPr>
      </w:pPr>
      <w:del w:id="207" w:author="groenendijk">
        <w:r>
          <w:delText xml:space="preserve">        v2XMode:</w:delText>
        </w:r>
      </w:del>
    </w:p>
    <w:p w14:paraId="39919E82" w14:textId="77777777" w:rsidR="00877187" w:rsidRDefault="00877187" w:rsidP="00877187">
      <w:pPr>
        <w:pStyle w:val="PL"/>
        <w:rPr>
          <w:del w:id="208" w:author="groenendijk"/>
        </w:rPr>
      </w:pPr>
      <w:del w:id="209" w:author="groenendijk">
        <w:r>
          <w:delText xml:space="preserve">          $ref: '#/components/schemas/Support'</w:delText>
        </w:r>
      </w:del>
    </w:p>
    <w:p w14:paraId="227AC21D" w14:textId="77777777" w:rsidR="00877187" w:rsidRDefault="00877187" w:rsidP="00877187">
      <w:pPr>
        <w:pStyle w:val="PL"/>
      </w:pPr>
      <w:r>
        <w:t xml:space="preserve">    TermDensity:</w:t>
      </w:r>
    </w:p>
    <w:p w14:paraId="5A758F13" w14:textId="77777777" w:rsidR="00877187" w:rsidRDefault="00877187" w:rsidP="00877187">
      <w:pPr>
        <w:pStyle w:val="PL"/>
      </w:pPr>
      <w:r>
        <w:t xml:space="preserve">      type: object</w:t>
      </w:r>
    </w:p>
    <w:p w14:paraId="6AFEC31C" w14:textId="77777777" w:rsidR="00877187" w:rsidRDefault="00877187" w:rsidP="00877187">
      <w:pPr>
        <w:pStyle w:val="PL"/>
      </w:pPr>
      <w:r>
        <w:t xml:space="preserve">      properties:</w:t>
      </w:r>
    </w:p>
    <w:p w14:paraId="4A900900" w14:textId="77777777" w:rsidR="00877187" w:rsidRDefault="00877187" w:rsidP="00877187">
      <w:pPr>
        <w:pStyle w:val="PL"/>
      </w:pPr>
      <w:r>
        <w:t xml:space="preserve">        servAttrCom:</w:t>
      </w:r>
    </w:p>
    <w:p w14:paraId="12B61A59" w14:textId="77777777" w:rsidR="00877187" w:rsidRDefault="00877187" w:rsidP="00877187">
      <w:pPr>
        <w:pStyle w:val="PL"/>
      </w:pPr>
      <w:r>
        <w:t xml:space="preserve">          $ref: '#/components/schemas/ServAttrCom'</w:t>
      </w:r>
    </w:p>
    <w:p w14:paraId="6F1D7789" w14:textId="77777777" w:rsidR="00877187" w:rsidRDefault="00877187" w:rsidP="00877187">
      <w:pPr>
        <w:pStyle w:val="PL"/>
      </w:pPr>
      <w:r>
        <w:t xml:space="preserve">        density:</w:t>
      </w:r>
    </w:p>
    <w:p w14:paraId="587FAD3E" w14:textId="77777777" w:rsidR="00877187" w:rsidRDefault="00877187" w:rsidP="00877187">
      <w:pPr>
        <w:pStyle w:val="PL"/>
      </w:pPr>
      <w:r>
        <w:t xml:space="preserve">          type: integer</w:t>
      </w:r>
    </w:p>
    <w:p w14:paraId="352601B6" w14:textId="77777777" w:rsidR="00877187" w:rsidRDefault="00877187" w:rsidP="00877187">
      <w:pPr>
        <w:pStyle w:val="PL"/>
      </w:pPr>
      <w:r>
        <w:t xml:space="preserve">    NsInfo:</w:t>
      </w:r>
    </w:p>
    <w:p w14:paraId="0E1C62F6" w14:textId="77777777" w:rsidR="00877187" w:rsidRDefault="00877187" w:rsidP="00877187">
      <w:pPr>
        <w:pStyle w:val="PL"/>
      </w:pPr>
      <w:r>
        <w:t xml:space="preserve">      type: object</w:t>
      </w:r>
    </w:p>
    <w:p w14:paraId="720D218D" w14:textId="77777777" w:rsidR="00877187" w:rsidRDefault="00877187" w:rsidP="00877187">
      <w:pPr>
        <w:pStyle w:val="PL"/>
      </w:pPr>
      <w:r>
        <w:t xml:space="preserve">      properties:</w:t>
      </w:r>
    </w:p>
    <w:p w14:paraId="7CCD022C" w14:textId="77777777" w:rsidR="00877187" w:rsidRDefault="00877187" w:rsidP="00877187">
      <w:pPr>
        <w:pStyle w:val="PL"/>
      </w:pPr>
      <w:r>
        <w:t xml:space="preserve">        nsInstanceId:</w:t>
      </w:r>
    </w:p>
    <w:p w14:paraId="5FD95E2C" w14:textId="77777777" w:rsidR="00877187" w:rsidRDefault="00877187" w:rsidP="00877187">
      <w:pPr>
        <w:pStyle w:val="PL"/>
      </w:pPr>
      <w:r>
        <w:t xml:space="preserve">          type: string</w:t>
      </w:r>
    </w:p>
    <w:p w14:paraId="30FEB87E" w14:textId="77777777" w:rsidR="00877187" w:rsidRDefault="00877187" w:rsidP="00877187">
      <w:pPr>
        <w:pStyle w:val="PL"/>
      </w:pPr>
      <w:r>
        <w:t xml:space="preserve">        nsName:</w:t>
      </w:r>
    </w:p>
    <w:p w14:paraId="36F892F0" w14:textId="77777777" w:rsidR="00877187" w:rsidRDefault="00877187" w:rsidP="00877187">
      <w:pPr>
        <w:pStyle w:val="PL"/>
      </w:pPr>
      <w:r>
        <w:t xml:space="preserve">          type: string</w:t>
      </w:r>
    </w:p>
    <w:p w14:paraId="7929E0DE" w14:textId="77777777" w:rsidR="00877187" w:rsidRDefault="00877187" w:rsidP="00877187">
      <w:pPr>
        <w:pStyle w:val="PL"/>
      </w:pPr>
      <w:r>
        <w:t xml:space="preserve">    EmbbEEPerfReq:</w:t>
      </w:r>
    </w:p>
    <w:p w14:paraId="56A4A320" w14:textId="77777777" w:rsidR="00877187" w:rsidRDefault="00877187" w:rsidP="00877187">
      <w:pPr>
        <w:pStyle w:val="PL"/>
      </w:pPr>
      <w:r>
        <w:t xml:space="preserve">      type: object</w:t>
      </w:r>
    </w:p>
    <w:p w14:paraId="0512F3D8" w14:textId="77777777" w:rsidR="00877187" w:rsidRDefault="00877187" w:rsidP="00877187">
      <w:pPr>
        <w:pStyle w:val="PL"/>
      </w:pPr>
      <w:r>
        <w:t xml:space="preserve">      properties:</w:t>
      </w:r>
    </w:p>
    <w:p w14:paraId="43216A8E" w14:textId="77777777" w:rsidR="00877187" w:rsidRDefault="00877187" w:rsidP="00877187">
      <w:pPr>
        <w:pStyle w:val="PL"/>
      </w:pPr>
      <w:r>
        <w:t xml:space="preserve">        kpiType:</w:t>
      </w:r>
    </w:p>
    <w:p w14:paraId="74018F31" w14:textId="77777777" w:rsidR="00877187" w:rsidRDefault="00877187" w:rsidP="00877187">
      <w:pPr>
        <w:pStyle w:val="PL"/>
      </w:pPr>
      <w:r>
        <w:t xml:space="preserve">          type: string</w:t>
      </w:r>
    </w:p>
    <w:p w14:paraId="7ADF412F" w14:textId="77777777" w:rsidR="00877187" w:rsidRDefault="00877187" w:rsidP="00877187">
      <w:pPr>
        <w:pStyle w:val="PL"/>
      </w:pPr>
      <w:r>
        <w:t xml:space="preserve">          enum:</w:t>
      </w:r>
    </w:p>
    <w:p w14:paraId="61D4A7FA" w14:textId="77777777" w:rsidR="00877187" w:rsidRDefault="00877187" w:rsidP="00877187">
      <w:pPr>
        <w:pStyle w:val="PL"/>
      </w:pPr>
      <w:r>
        <w:t xml:space="preserve">            - NUMOFBITS</w:t>
      </w:r>
    </w:p>
    <w:p w14:paraId="363CFE0F" w14:textId="77777777" w:rsidR="00877187" w:rsidRDefault="00877187" w:rsidP="00877187">
      <w:pPr>
        <w:pStyle w:val="PL"/>
      </w:pPr>
      <w:r>
        <w:t xml:space="preserve">            - NUMOFBITS_RANBASED</w:t>
      </w:r>
    </w:p>
    <w:p w14:paraId="5CEB4FED" w14:textId="77777777" w:rsidR="00877187" w:rsidRDefault="00877187" w:rsidP="00877187">
      <w:pPr>
        <w:pStyle w:val="PL"/>
      </w:pPr>
      <w:r>
        <w:t xml:space="preserve">        req:</w:t>
      </w:r>
    </w:p>
    <w:p w14:paraId="4A662611" w14:textId="77777777" w:rsidR="00877187" w:rsidRDefault="00877187" w:rsidP="00877187">
      <w:pPr>
        <w:pStyle w:val="PL"/>
      </w:pPr>
      <w:r>
        <w:t xml:space="preserve">          type: number</w:t>
      </w:r>
    </w:p>
    <w:p w14:paraId="4BCF3464" w14:textId="77777777" w:rsidR="00877187" w:rsidRDefault="00877187" w:rsidP="00877187">
      <w:pPr>
        <w:pStyle w:val="PL"/>
      </w:pPr>
      <w:r>
        <w:t xml:space="preserve">    UrllcEEPerfReq:</w:t>
      </w:r>
    </w:p>
    <w:p w14:paraId="6719AE7A" w14:textId="77777777" w:rsidR="00877187" w:rsidRDefault="00877187" w:rsidP="00877187">
      <w:pPr>
        <w:pStyle w:val="PL"/>
      </w:pPr>
      <w:r>
        <w:t xml:space="preserve">      type: object</w:t>
      </w:r>
    </w:p>
    <w:p w14:paraId="5F476977" w14:textId="77777777" w:rsidR="00877187" w:rsidRDefault="00877187" w:rsidP="00877187">
      <w:pPr>
        <w:pStyle w:val="PL"/>
      </w:pPr>
      <w:r>
        <w:t xml:space="preserve">      properties:</w:t>
      </w:r>
    </w:p>
    <w:p w14:paraId="51A5F0B1" w14:textId="77777777" w:rsidR="00877187" w:rsidRDefault="00877187" w:rsidP="00877187">
      <w:pPr>
        <w:pStyle w:val="PL"/>
      </w:pPr>
      <w:r>
        <w:t xml:space="preserve">        kpiType:</w:t>
      </w:r>
    </w:p>
    <w:p w14:paraId="660F96CE" w14:textId="77777777" w:rsidR="00877187" w:rsidRDefault="00877187" w:rsidP="00877187">
      <w:pPr>
        <w:pStyle w:val="PL"/>
      </w:pPr>
      <w:r>
        <w:t xml:space="preserve">          type: string</w:t>
      </w:r>
    </w:p>
    <w:p w14:paraId="7F195B3D" w14:textId="77777777" w:rsidR="00877187" w:rsidRDefault="00877187" w:rsidP="00877187">
      <w:pPr>
        <w:pStyle w:val="PL"/>
      </w:pPr>
      <w:r>
        <w:t xml:space="preserve">          enum:</w:t>
      </w:r>
    </w:p>
    <w:p w14:paraId="0ACE1D69" w14:textId="77777777" w:rsidR="00877187" w:rsidRDefault="00877187" w:rsidP="00877187">
      <w:pPr>
        <w:pStyle w:val="PL"/>
      </w:pPr>
      <w:r>
        <w:t xml:space="preserve">            - INVOFLATENCY</w:t>
      </w:r>
    </w:p>
    <w:p w14:paraId="204B0E80" w14:textId="77777777" w:rsidR="00877187" w:rsidRDefault="00877187" w:rsidP="00877187">
      <w:pPr>
        <w:pStyle w:val="PL"/>
      </w:pPr>
      <w:r>
        <w:t xml:space="preserve">            - NUMOFBITS_MULTIPLIED_INVOFLATENCY</w:t>
      </w:r>
    </w:p>
    <w:p w14:paraId="7A7817AB" w14:textId="77777777" w:rsidR="00877187" w:rsidRDefault="00877187" w:rsidP="00877187">
      <w:pPr>
        <w:pStyle w:val="PL"/>
      </w:pPr>
      <w:r>
        <w:t xml:space="preserve">        req:</w:t>
      </w:r>
    </w:p>
    <w:p w14:paraId="6C30ECC9" w14:textId="77777777" w:rsidR="00877187" w:rsidRDefault="00877187" w:rsidP="00877187">
      <w:pPr>
        <w:pStyle w:val="PL"/>
      </w:pPr>
      <w:r>
        <w:t xml:space="preserve">          type: number</w:t>
      </w:r>
    </w:p>
    <w:p w14:paraId="2BF8C9FD" w14:textId="77777777" w:rsidR="00877187" w:rsidRDefault="00877187" w:rsidP="00877187">
      <w:pPr>
        <w:pStyle w:val="PL"/>
      </w:pPr>
      <w:r>
        <w:t xml:space="preserve">    MIoTEEPerfReq:</w:t>
      </w:r>
    </w:p>
    <w:p w14:paraId="0269C934" w14:textId="77777777" w:rsidR="00877187" w:rsidRDefault="00877187" w:rsidP="00877187">
      <w:pPr>
        <w:pStyle w:val="PL"/>
      </w:pPr>
      <w:r>
        <w:t xml:space="preserve">      type: object</w:t>
      </w:r>
    </w:p>
    <w:p w14:paraId="2F587EA6" w14:textId="77777777" w:rsidR="00877187" w:rsidRDefault="00877187" w:rsidP="00877187">
      <w:pPr>
        <w:pStyle w:val="PL"/>
      </w:pPr>
      <w:r>
        <w:t xml:space="preserve">      properties:</w:t>
      </w:r>
    </w:p>
    <w:p w14:paraId="70FF66F8" w14:textId="77777777" w:rsidR="00877187" w:rsidRDefault="00877187" w:rsidP="00877187">
      <w:pPr>
        <w:pStyle w:val="PL"/>
      </w:pPr>
      <w:r>
        <w:t xml:space="preserve">        kpiType:</w:t>
      </w:r>
    </w:p>
    <w:p w14:paraId="111E1F93" w14:textId="77777777" w:rsidR="00877187" w:rsidRDefault="00877187" w:rsidP="00877187">
      <w:pPr>
        <w:pStyle w:val="PL"/>
      </w:pPr>
      <w:r>
        <w:t xml:space="preserve">          type: string</w:t>
      </w:r>
    </w:p>
    <w:p w14:paraId="4BADF809" w14:textId="77777777" w:rsidR="00877187" w:rsidRDefault="00877187" w:rsidP="00877187">
      <w:pPr>
        <w:pStyle w:val="PL"/>
      </w:pPr>
      <w:r>
        <w:t xml:space="preserve">          enum:</w:t>
      </w:r>
    </w:p>
    <w:p w14:paraId="6C113C7F" w14:textId="77777777" w:rsidR="00877187" w:rsidRDefault="00877187" w:rsidP="00877187">
      <w:pPr>
        <w:pStyle w:val="PL"/>
      </w:pPr>
      <w:r>
        <w:t xml:space="preserve">            - MAXREGSUBS</w:t>
      </w:r>
    </w:p>
    <w:p w14:paraId="6C4ABC0F" w14:textId="77777777" w:rsidR="00877187" w:rsidRDefault="00877187" w:rsidP="00877187">
      <w:pPr>
        <w:pStyle w:val="PL"/>
      </w:pPr>
      <w:r>
        <w:t xml:space="preserve">            - MEANACTIVEUES</w:t>
      </w:r>
    </w:p>
    <w:p w14:paraId="0A1D8942" w14:textId="77777777" w:rsidR="00877187" w:rsidRDefault="00877187" w:rsidP="00877187">
      <w:pPr>
        <w:pStyle w:val="PL"/>
      </w:pPr>
      <w:r>
        <w:t xml:space="preserve">        req:</w:t>
      </w:r>
    </w:p>
    <w:p w14:paraId="2A275B8E" w14:textId="77777777" w:rsidR="00877187" w:rsidRDefault="00877187" w:rsidP="00877187">
      <w:pPr>
        <w:pStyle w:val="PL"/>
      </w:pPr>
      <w:r>
        <w:t xml:space="preserve">          type: number</w:t>
      </w:r>
    </w:p>
    <w:p w14:paraId="42F0215D" w14:textId="77777777" w:rsidR="00877187" w:rsidRDefault="00877187" w:rsidP="00877187">
      <w:pPr>
        <w:pStyle w:val="PL"/>
      </w:pPr>
      <w:r>
        <w:t xml:space="preserve">    EEPerfReq:</w:t>
      </w:r>
    </w:p>
    <w:p w14:paraId="113CD144" w14:textId="77777777" w:rsidR="00877187" w:rsidRDefault="00877187" w:rsidP="00877187">
      <w:pPr>
        <w:pStyle w:val="PL"/>
      </w:pPr>
      <w:r>
        <w:t xml:space="preserve">      oneOf:</w:t>
      </w:r>
    </w:p>
    <w:p w14:paraId="6534E76E" w14:textId="77777777" w:rsidR="00877187" w:rsidRDefault="00877187" w:rsidP="00877187">
      <w:pPr>
        <w:pStyle w:val="PL"/>
      </w:pPr>
      <w:r>
        <w:t xml:space="preserve">        - $ref: '#/components/schemas/EmbbEEPerfReq'</w:t>
      </w:r>
    </w:p>
    <w:p w14:paraId="399F5CF9" w14:textId="77777777" w:rsidR="00877187" w:rsidRDefault="00877187" w:rsidP="00877187">
      <w:pPr>
        <w:pStyle w:val="PL"/>
      </w:pPr>
      <w:r>
        <w:t xml:space="preserve">        - $ref: '#/components/schemas/UrllcEEPerfReq'</w:t>
      </w:r>
    </w:p>
    <w:p w14:paraId="31BE9985" w14:textId="77777777" w:rsidR="00877187" w:rsidRDefault="00877187" w:rsidP="00877187">
      <w:pPr>
        <w:pStyle w:val="PL"/>
      </w:pPr>
      <w:r>
        <w:t xml:space="preserve">        - $ref: '#/components/schemas/MIoTEEPerfReq'</w:t>
      </w:r>
    </w:p>
    <w:p w14:paraId="78144DB8" w14:textId="77777777" w:rsidR="00877187" w:rsidRDefault="00877187" w:rsidP="00877187">
      <w:pPr>
        <w:pStyle w:val="PL"/>
      </w:pPr>
      <w:r>
        <w:t xml:space="preserve">    EnergyEfficiency:</w:t>
      </w:r>
    </w:p>
    <w:p w14:paraId="3DF673D8" w14:textId="77777777" w:rsidR="00877187" w:rsidRDefault="00877187" w:rsidP="00877187">
      <w:pPr>
        <w:pStyle w:val="PL"/>
      </w:pPr>
      <w:r>
        <w:t xml:space="preserve">      type: object</w:t>
      </w:r>
    </w:p>
    <w:p w14:paraId="32C703CE" w14:textId="77777777" w:rsidR="00877187" w:rsidRDefault="00877187" w:rsidP="00877187">
      <w:pPr>
        <w:pStyle w:val="PL"/>
      </w:pPr>
      <w:r>
        <w:t xml:space="preserve">      properties:</w:t>
      </w:r>
    </w:p>
    <w:p w14:paraId="17E9C39D" w14:textId="77777777" w:rsidR="00877187" w:rsidRDefault="00877187" w:rsidP="00877187">
      <w:pPr>
        <w:pStyle w:val="PL"/>
      </w:pPr>
      <w:r>
        <w:t xml:space="preserve">        servAttrCom:</w:t>
      </w:r>
    </w:p>
    <w:p w14:paraId="7E022656" w14:textId="77777777" w:rsidR="00877187" w:rsidRDefault="00877187" w:rsidP="00877187">
      <w:pPr>
        <w:pStyle w:val="PL"/>
      </w:pPr>
      <w:r>
        <w:t xml:space="preserve">          $ref: '#/components/schemas/ServAttrCom'</w:t>
      </w:r>
    </w:p>
    <w:p w14:paraId="3385BC4F" w14:textId="77777777" w:rsidR="00877187" w:rsidRDefault="00877187" w:rsidP="00877187">
      <w:pPr>
        <w:pStyle w:val="PL"/>
      </w:pPr>
      <w:r>
        <w:t xml:space="preserve">        performance:</w:t>
      </w:r>
    </w:p>
    <w:p w14:paraId="2C960156" w14:textId="77777777" w:rsidR="00877187" w:rsidRDefault="00877187" w:rsidP="00877187">
      <w:pPr>
        <w:pStyle w:val="PL"/>
      </w:pPr>
      <w:r>
        <w:t xml:space="preserve">          $ref: '#/components/schemas/EEPerfReq'      </w:t>
      </w:r>
    </w:p>
    <w:p w14:paraId="11BE0388" w14:textId="77777777" w:rsidR="00877187" w:rsidRDefault="00877187" w:rsidP="00877187">
      <w:pPr>
        <w:pStyle w:val="PL"/>
      </w:pPr>
      <w:r>
        <w:t xml:space="preserve">    NSSAASupport:</w:t>
      </w:r>
    </w:p>
    <w:p w14:paraId="419A303A" w14:textId="77777777" w:rsidR="00877187" w:rsidRDefault="00877187" w:rsidP="00877187">
      <w:pPr>
        <w:pStyle w:val="PL"/>
      </w:pPr>
      <w:r>
        <w:t xml:space="preserve">      type: object</w:t>
      </w:r>
    </w:p>
    <w:p w14:paraId="53390746" w14:textId="77777777" w:rsidR="00877187" w:rsidRDefault="00877187" w:rsidP="00877187">
      <w:pPr>
        <w:pStyle w:val="PL"/>
      </w:pPr>
      <w:r>
        <w:t xml:space="preserve">      properties:</w:t>
      </w:r>
    </w:p>
    <w:p w14:paraId="4DD8D8FA" w14:textId="77777777" w:rsidR="00877187" w:rsidRDefault="00877187" w:rsidP="00877187">
      <w:pPr>
        <w:pStyle w:val="PL"/>
      </w:pPr>
      <w:r>
        <w:t xml:space="preserve">        servAttrCom:</w:t>
      </w:r>
    </w:p>
    <w:p w14:paraId="1308D2C7" w14:textId="77777777" w:rsidR="00877187" w:rsidRDefault="00877187" w:rsidP="00877187">
      <w:pPr>
        <w:pStyle w:val="PL"/>
      </w:pPr>
      <w:r>
        <w:t xml:space="preserve">          $ref: '#/components/schemas/ServAttrCom'</w:t>
      </w:r>
    </w:p>
    <w:p w14:paraId="548ADB9B" w14:textId="77777777" w:rsidR="00877187" w:rsidRDefault="00877187" w:rsidP="00877187">
      <w:pPr>
        <w:pStyle w:val="PL"/>
      </w:pPr>
      <w:r>
        <w:t xml:space="preserve">        support:</w:t>
      </w:r>
    </w:p>
    <w:p w14:paraId="6E17B5CD" w14:textId="77777777" w:rsidR="00877187" w:rsidRDefault="00877187" w:rsidP="00877187">
      <w:pPr>
        <w:pStyle w:val="PL"/>
      </w:pPr>
      <w:r>
        <w:t xml:space="preserve">          $ref: '#/components/schemas/Support'  </w:t>
      </w:r>
    </w:p>
    <w:p w14:paraId="1EA67A47" w14:textId="77777777" w:rsidR="00877187" w:rsidRDefault="00877187" w:rsidP="00877187">
      <w:pPr>
        <w:pStyle w:val="PL"/>
      </w:pPr>
      <w:r>
        <w:t xml:space="preserve">    SecFunc:</w:t>
      </w:r>
    </w:p>
    <w:p w14:paraId="73ADB28F" w14:textId="77777777" w:rsidR="00877187" w:rsidRDefault="00877187" w:rsidP="00877187">
      <w:pPr>
        <w:pStyle w:val="PL"/>
      </w:pPr>
      <w:r>
        <w:t xml:space="preserve">      type: object</w:t>
      </w:r>
    </w:p>
    <w:p w14:paraId="69A7FDB3" w14:textId="77777777" w:rsidR="00877187" w:rsidRDefault="00877187" w:rsidP="00877187">
      <w:pPr>
        <w:pStyle w:val="PL"/>
      </w:pPr>
      <w:r>
        <w:t xml:space="preserve">      properties:</w:t>
      </w:r>
    </w:p>
    <w:p w14:paraId="6CBCAFA4" w14:textId="77777777" w:rsidR="00877187" w:rsidRDefault="00877187" w:rsidP="00877187">
      <w:pPr>
        <w:pStyle w:val="PL"/>
      </w:pPr>
      <w:r>
        <w:t xml:space="preserve">        secFunId:</w:t>
      </w:r>
    </w:p>
    <w:p w14:paraId="1DAB0AD6" w14:textId="77777777" w:rsidR="00877187" w:rsidRDefault="00877187" w:rsidP="00877187">
      <w:pPr>
        <w:pStyle w:val="PL"/>
      </w:pPr>
      <w:r>
        <w:t xml:space="preserve">          type: string</w:t>
      </w:r>
    </w:p>
    <w:p w14:paraId="45CB68B7" w14:textId="77777777" w:rsidR="00877187" w:rsidRDefault="00877187" w:rsidP="00877187">
      <w:pPr>
        <w:pStyle w:val="PL"/>
      </w:pPr>
      <w:r>
        <w:t xml:space="preserve">        secFunType:</w:t>
      </w:r>
    </w:p>
    <w:p w14:paraId="277D1E6E" w14:textId="77777777" w:rsidR="00877187" w:rsidRDefault="00877187" w:rsidP="00877187">
      <w:pPr>
        <w:pStyle w:val="PL"/>
      </w:pPr>
      <w:r>
        <w:t xml:space="preserve">          type: string</w:t>
      </w:r>
    </w:p>
    <w:p w14:paraId="060535A9" w14:textId="77777777" w:rsidR="00877187" w:rsidRDefault="00877187" w:rsidP="00877187">
      <w:pPr>
        <w:pStyle w:val="PL"/>
      </w:pPr>
      <w:r>
        <w:t xml:space="preserve">        secRules:</w:t>
      </w:r>
    </w:p>
    <w:p w14:paraId="10E843C1" w14:textId="77777777" w:rsidR="00877187" w:rsidRDefault="00877187" w:rsidP="00877187">
      <w:pPr>
        <w:pStyle w:val="PL"/>
      </w:pPr>
      <w:r>
        <w:t xml:space="preserve">          type: array</w:t>
      </w:r>
    </w:p>
    <w:p w14:paraId="397BEECC" w14:textId="77777777" w:rsidR="00877187" w:rsidRDefault="00877187" w:rsidP="00877187">
      <w:pPr>
        <w:pStyle w:val="PL"/>
      </w:pPr>
      <w:r>
        <w:lastRenderedPageBreak/>
        <w:t xml:space="preserve">          items:</w:t>
      </w:r>
    </w:p>
    <w:p w14:paraId="6284DDFA" w14:textId="77777777" w:rsidR="00877187" w:rsidRDefault="00877187" w:rsidP="00877187">
      <w:pPr>
        <w:pStyle w:val="PL"/>
      </w:pPr>
      <w:r>
        <w:t xml:space="preserve">            type: string</w:t>
      </w:r>
    </w:p>
    <w:p w14:paraId="1E449FCE" w14:textId="77777777" w:rsidR="00877187" w:rsidRDefault="00877187" w:rsidP="00877187">
      <w:pPr>
        <w:pStyle w:val="PL"/>
      </w:pPr>
      <w:r>
        <w:t xml:space="preserve">    N6Protection:</w:t>
      </w:r>
    </w:p>
    <w:p w14:paraId="49B36F76" w14:textId="77777777" w:rsidR="00877187" w:rsidRDefault="00877187" w:rsidP="00877187">
      <w:pPr>
        <w:pStyle w:val="PL"/>
      </w:pPr>
      <w:r>
        <w:t xml:space="preserve">      type: object</w:t>
      </w:r>
    </w:p>
    <w:p w14:paraId="03C7E29B" w14:textId="77777777" w:rsidR="00877187" w:rsidRDefault="00877187" w:rsidP="00877187">
      <w:pPr>
        <w:pStyle w:val="PL"/>
      </w:pPr>
      <w:r>
        <w:t xml:space="preserve">      properties:</w:t>
      </w:r>
    </w:p>
    <w:p w14:paraId="264CF488" w14:textId="77777777" w:rsidR="00877187" w:rsidRDefault="00877187" w:rsidP="00877187">
      <w:pPr>
        <w:pStyle w:val="PL"/>
      </w:pPr>
      <w:r>
        <w:t xml:space="preserve">        servAttrCom:</w:t>
      </w:r>
    </w:p>
    <w:p w14:paraId="714DBCED" w14:textId="77777777" w:rsidR="00877187" w:rsidRDefault="00877187" w:rsidP="00877187">
      <w:pPr>
        <w:pStyle w:val="PL"/>
      </w:pPr>
      <w:r>
        <w:t xml:space="preserve">          $ref: '#/components/schemas/ServAttrCom'</w:t>
      </w:r>
    </w:p>
    <w:p w14:paraId="4E55C0CA" w14:textId="77777777" w:rsidR="00877187" w:rsidRDefault="00877187" w:rsidP="00877187">
      <w:pPr>
        <w:pStyle w:val="PL"/>
      </w:pPr>
      <w:r>
        <w:t xml:space="preserve">        secFuncList:</w:t>
      </w:r>
    </w:p>
    <w:p w14:paraId="4AD1E66A" w14:textId="77777777" w:rsidR="00877187" w:rsidRDefault="00877187" w:rsidP="00877187">
      <w:pPr>
        <w:pStyle w:val="PL"/>
      </w:pPr>
      <w:r>
        <w:t xml:space="preserve">          type: array</w:t>
      </w:r>
    </w:p>
    <w:p w14:paraId="718152F6" w14:textId="77777777" w:rsidR="00877187" w:rsidRDefault="00877187" w:rsidP="00877187">
      <w:pPr>
        <w:pStyle w:val="PL"/>
      </w:pPr>
      <w:r>
        <w:t xml:space="preserve">          items:</w:t>
      </w:r>
    </w:p>
    <w:p w14:paraId="09589B23" w14:textId="77777777" w:rsidR="00877187" w:rsidRDefault="00877187" w:rsidP="00877187">
      <w:pPr>
        <w:pStyle w:val="PL"/>
      </w:pPr>
      <w:r>
        <w:t xml:space="preserve">            $ref: '#/components/schemas/SecFunc'</w:t>
      </w:r>
    </w:p>
    <w:p w14:paraId="27443341" w14:textId="77777777" w:rsidR="00877187" w:rsidRDefault="00877187" w:rsidP="00877187">
      <w:pPr>
        <w:pStyle w:val="PL"/>
      </w:pPr>
    </w:p>
    <w:p w14:paraId="7E6F1E86" w14:textId="77777777" w:rsidR="00877187" w:rsidRDefault="00877187" w:rsidP="00877187">
      <w:pPr>
        <w:pStyle w:val="PL"/>
      </w:pPr>
      <w:r>
        <w:t xml:space="preserve">    CNSliceSubnetProfile:</w:t>
      </w:r>
    </w:p>
    <w:p w14:paraId="07F2F9B0" w14:textId="77777777" w:rsidR="00877187" w:rsidRDefault="00877187" w:rsidP="00877187">
      <w:pPr>
        <w:pStyle w:val="PL"/>
      </w:pPr>
      <w:r>
        <w:t xml:space="preserve">      type: object</w:t>
      </w:r>
    </w:p>
    <w:p w14:paraId="0F6183EC" w14:textId="77777777" w:rsidR="00877187" w:rsidRDefault="00877187" w:rsidP="00877187">
      <w:pPr>
        <w:pStyle w:val="PL"/>
      </w:pPr>
      <w:r>
        <w:t xml:space="preserve">      properties:</w:t>
      </w:r>
    </w:p>
    <w:p w14:paraId="2B0EA3F1" w14:textId="77777777" w:rsidR="00877187" w:rsidRDefault="00877187" w:rsidP="00877187">
      <w:pPr>
        <w:pStyle w:val="PL"/>
      </w:pPr>
      <w:r>
        <w:t xml:space="preserve">        maxNumberofUEs:</w:t>
      </w:r>
    </w:p>
    <w:p w14:paraId="6BB418A9" w14:textId="77777777" w:rsidR="00877187" w:rsidRDefault="00877187" w:rsidP="00877187">
      <w:pPr>
        <w:pStyle w:val="PL"/>
      </w:pPr>
      <w:r>
        <w:t xml:space="preserve">          type: integer</w:t>
      </w:r>
    </w:p>
    <w:p w14:paraId="7722E980" w14:textId="77777777" w:rsidR="00877187" w:rsidRDefault="00877187" w:rsidP="00877187">
      <w:pPr>
        <w:pStyle w:val="PL"/>
      </w:pPr>
      <w:r>
        <w:t xml:space="preserve">        dLLatency:</w:t>
      </w:r>
    </w:p>
    <w:p w14:paraId="1164D91A" w14:textId="77777777" w:rsidR="00877187" w:rsidRDefault="00877187" w:rsidP="00877187">
      <w:pPr>
        <w:pStyle w:val="PL"/>
      </w:pPr>
      <w:r>
        <w:t xml:space="preserve">          type: number</w:t>
      </w:r>
    </w:p>
    <w:p w14:paraId="64E968D3" w14:textId="77777777" w:rsidR="00877187" w:rsidRDefault="00877187" w:rsidP="00877187">
      <w:pPr>
        <w:pStyle w:val="PL"/>
      </w:pPr>
      <w:r>
        <w:t xml:space="preserve">        uLLatency:</w:t>
      </w:r>
    </w:p>
    <w:p w14:paraId="69675133" w14:textId="77777777" w:rsidR="00877187" w:rsidRDefault="00877187" w:rsidP="00877187">
      <w:pPr>
        <w:pStyle w:val="PL"/>
      </w:pPr>
      <w:r>
        <w:t xml:space="preserve">          type: number</w:t>
      </w:r>
    </w:p>
    <w:p w14:paraId="3BA2F69B" w14:textId="77777777" w:rsidR="00877187" w:rsidRDefault="00877187" w:rsidP="00877187">
      <w:pPr>
        <w:pStyle w:val="PL"/>
      </w:pPr>
      <w:r>
        <w:t xml:space="preserve">        dLThptPerSliceSubnet:</w:t>
      </w:r>
    </w:p>
    <w:p w14:paraId="75DB736B" w14:textId="77777777" w:rsidR="00877187" w:rsidRDefault="00877187" w:rsidP="00877187">
      <w:pPr>
        <w:pStyle w:val="PL"/>
      </w:pPr>
      <w:r>
        <w:t xml:space="preserve">          $ref: '#/components/schemas/XLThpt'</w:t>
      </w:r>
    </w:p>
    <w:p w14:paraId="7EE7CB46" w14:textId="77777777" w:rsidR="00877187" w:rsidRDefault="00877187" w:rsidP="00877187">
      <w:pPr>
        <w:pStyle w:val="PL"/>
      </w:pPr>
      <w:r>
        <w:t xml:space="preserve">        dLThptPerUE:</w:t>
      </w:r>
    </w:p>
    <w:p w14:paraId="1D6E42EE" w14:textId="77777777" w:rsidR="00877187" w:rsidRDefault="00877187" w:rsidP="00877187">
      <w:pPr>
        <w:pStyle w:val="PL"/>
      </w:pPr>
      <w:r>
        <w:t xml:space="preserve">          $ref: '#/components/schemas/XLThpt'</w:t>
      </w:r>
    </w:p>
    <w:p w14:paraId="2A0A59BD" w14:textId="77777777" w:rsidR="00877187" w:rsidRDefault="00877187" w:rsidP="00877187">
      <w:pPr>
        <w:pStyle w:val="PL"/>
      </w:pPr>
      <w:r>
        <w:t xml:space="preserve">        uLThptPerSliceSubnet:</w:t>
      </w:r>
    </w:p>
    <w:p w14:paraId="6A2160C1" w14:textId="77777777" w:rsidR="00877187" w:rsidRDefault="00877187" w:rsidP="00877187">
      <w:pPr>
        <w:pStyle w:val="PL"/>
      </w:pPr>
      <w:r>
        <w:t xml:space="preserve">          $ref: '#/components/schemas/XLThpt'</w:t>
      </w:r>
    </w:p>
    <w:p w14:paraId="1D89B5B1" w14:textId="77777777" w:rsidR="00877187" w:rsidRDefault="00877187" w:rsidP="00877187">
      <w:pPr>
        <w:pStyle w:val="PL"/>
      </w:pPr>
      <w:r>
        <w:t xml:space="preserve">        uLThptPerUE:</w:t>
      </w:r>
    </w:p>
    <w:p w14:paraId="470BF827" w14:textId="77777777" w:rsidR="00877187" w:rsidRDefault="00877187" w:rsidP="00877187">
      <w:pPr>
        <w:pStyle w:val="PL"/>
      </w:pPr>
      <w:r>
        <w:t xml:space="preserve">          $ref: '#/components/schemas/XLThpt'</w:t>
      </w:r>
    </w:p>
    <w:p w14:paraId="313BDA7E" w14:textId="77777777" w:rsidR="00877187" w:rsidRDefault="00877187" w:rsidP="00877187">
      <w:pPr>
        <w:pStyle w:val="PL"/>
      </w:pPr>
      <w:r>
        <w:t xml:space="preserve">        maxNumberOfPDUSessions:</w:t>
      </w:r>
    </w:p>
    <w:p w14:paraId="6039E3F2" w14:textId="77777777" w:rsidR="00877187" w:rsidRDefault="00877187" w:rsidP="00877187">
      <w:pPr>
        <w:pStyle w:val="PL"/>
      </w:pPr>
      <w:r>
        <w:t xml:space="preserve">          type: integer</w:t>
      </w:r>
    </w:p>
    <w:p w14:paraId="27EAA264" w14:textId="77777777" w:rsidR="00877187" w:rsidRDefault="00877187" w:rsidP="00877187">
      <w:pPr>
        <w:pStyle w:val="PL"/>
      </w:pPr>
      <w:r>
        <w:t xml:space="preserve">        coverageAreaTAList:</w:t>
      </w:r>
    </w:p>
    <w:p w14:paraId="6F64AA3F" w14:textId="77777777" w:rsidR="00877187" w:rsidRDefault="00877187" w:rsidP="00877187">
      <w:pPr>
        <w:pStyle w:val="PL"/>
      </w:pPr>
      <w:r>
        <w:t xml:space="preserve">          $ref: 'TS28541_NrNrm.yaml#/components/schemas/NrTacList'</w:t>
      </w:r>
    </w:p>
    <w:p w14:paraId="03E41D84" w14:textId="77777777" w:rsidR="00877187" w:rsidRDefault="00877187" w:rsidP="00877187">
      <w:pPr>
        <w:pStyle w:val="PL"/>
      </w:pPr>
      <w:r>
        <w:t xml:space="preserve">        resourceSharingLevel:</w:t>
      </w:r>
    </w:p>
    <w:p w14:paraId="614CF059" w14:textId="77777777" w:rsidR="00877187" w:rsidRDefault="00877187" w:rsidP="00877187">
      <w:pPr>
        <w:pStyle w:val="PL"/>
      </w:pPr>
      <w:r>
        <w:t xml:space="preserve">          $ref: '#/components/schemas/SharingLevel'</w:t>
      </w:r>
    </w:p>
    <w:p w14:paraId="5FAD644A" w14:textId="77777777" w:rsidR="00877187" w:rsidRDefault="00877187" w:rsidP="00877187">
      <w:pPr>
        <w:pStyle w:val="PL"/>
      </w:pPr>
      <w:r>
        <w:t xml:space="preserve">        dLMaxPktSize:</w:t>
      </w:r>
    </w:p>
    <w:p w14:paraId="19ED628C" w14:textId="77777777" w:rsidR="00877187" w:rsidRDefault="00877187" w:rsidP="00877187">
      <w:pPr>
        <w:pStyle w:val="PL"/>
      </w:pPr>
      <w:r>
        <w:t xml:space="preserve">          type: integer</w:t>
      </w:r>
    </w:p>
    <w:p w14:paraId="42EA4B68" w14:textId="77777777" w:rsidR="00877187" w:rsidRDefault="00877187" w:rsidP="00877187">
      <w:pPr>
        <w:pStyle w:val="PL"/>
      </w:pPr>
      <w:r>
        <w:t xml:space="preserve">        uLMaxPktSize:</w:t>
      </w:r>
    </w:p>
    <w:p w14:paraId="315BB79D" w14:textId="77777777" w:rsidR="00877187" w:rsidRDefault="00877187" w:rsidP="00877187">
      <w:pPr>
        <w:pStyle w:val="PL"/>
      </w:pPr>
      <w:r>
        <w:t xml:space="preserve">          type: integer</w:t>
      </w:r>
    </w:p>
    <w:p w14:paraId="269FCBEB" w14:textId="77777777" w:rsidR="00877187" w:rsidRDefault="00877187" w:rsidP="00877187">
      <w:pPr>
        <w:pStyle w:val="PL"/>
      </w:pPr>
      <w:r>
        <w:t xml:space="preserve">        delayTolerance:</w:t>
      </w:r>
    </w:p>
    <w:p w14:paraId="5B5EAD98" w14:textId="77777777" w:rsidR="00877187" w:rsidRDefault="00877187" w:rsidP="00877187">
      <w:pPr>
        <w:pStyle w:val="PL"/>
      </w:pPr>
      <w:r>
        <w:t xml:space="preserve">          $ref: '#/components/schemas/DelayTolerance'</w:t>
      </w:r>
    </w:p>
    <w:p w14:paraId="5A367509" w14:textId="77777777" w:rsidR="00877187" w:rsidRDefault="00877187" w:rsidP="00877187">
      <w:pPr>
        <w:pStyle w:val="PL"/>
      </w:pPr>
      <w:r>
        <w:t xml:space="preserve">        synchronicity:</w:t>
      </w:r>
    </w:p>
    <w:p w14:paraId="7634CBC8" w14:textId="77777777" w:rsidR="00877187" w:rsidRDefault="00877187" w:rsidP="00877187">
      <w:pPr>
        <w:pStyle w:val="PL"/>
      </w:pPr>
      <w:r>
        <w:t xml:space="preserve">          $ref: '#/components/schemas/SynchronicityRANSubnet'</w:t>
      </w:r>
    </w:p>
    <w:p w14:paraId="627ABEFA" w14:textId="77777777" w:rsidR="00877187" w:rsidRDefault="00877187" w:rsidP="00877187">
      <w:pPr>
        <w:pStyle w:val="PL"/>
      </w:pPr>
      <w:r>
        <w:t xml:space="preserve">        sliceSimultaneousUse:</w:t>
      </w:r>
    </w:p>
    <w:p w14:paraId="19FD5876" w14:textId="77777777" w:rsidR="00877187" w:rsidRDefault="00877187" w:rsidP="00877187">
      <w:pPr>
        <w:pStyle w:val="PL"/>
      </w:pPr>
      <w:r>
        <w:t xml:space="preserve">          $ref: '#/components/schemas/SliceSimultaneousUse'</w:t>
      </w:r>
    </w:p>
    <w:p w14:paraId="27375FF7" w14:textId="77777777" w:rsidR="00877187" w:rsidRDefault="00877187" w:rsidP="00877187">
      <w:pPr>
        <w:pStyle w:val="PL"/>
      </w:pPr>
      <w:r>
        <w:t xml:space="preserve">        reliability:</w:t>
      </w:r>
    </w:p>
    <w:p w14:paraId="126949F2" w14:textId="77777777" w:rsidR="00877187" w:rsidRDefault="00877187" w:rsidP="00877187">
      <w:pPr>
        <w:pStyle w:val="PL"/>
      </w:pPr>
      <w:r>
        <w:t xml:space="preserve">          type: number</w:t>
      </w:r>
    </w:p>
    <w:p w14:paraId="6C4679C4" w14:textId="77777777" w:rsidR="00877187" w:rsidRDefault="00877187" w:rsidP="00877187">
      <w:pPr>
        <w:pStyle w:val="PL"/>
      </w:pPr>
      <w:r>
        <w:t xml:space="preserve">        energyEfficiency:</w:t>
      </w:r>
    </w:p>
    <w:p w14:paraId="66BA3E86" w14:textId="77777777" w:rsidR="00877187" w:rsidRDefault="00877187" w:rsidP="00877187">
      <w:pPr>
        <w:pStyle w:val="PL"/>
      </w:pPr>
      <w:r>
        <w:t xml:space="preserve">          type: number </w:t>
      </w:r>
    </w:p>
    <w:p w14:paraId="11FD914B" w14:textId="77777777" w:rsidR="00877187" w:rsidRDefault="00877187" w:rsidP="00877187">
      <w:pPr>
        <w:pStyle w:val="PL"/>
      </w:pPr>
      <w:r>
        <w:t xml:space="preserve">        dLDeterministicComm:</w:t>
      </w:r>
    </w:p>
    <w:p w14:paraId="47BBB254" w14:textId="77777777" w:rsidR="00877187" w:rsidRDefault="00877187" w:rsidP="00877187">
      <w:pPr>
        <w:pStyle w:val="PL"/>
      </w:pPr>
      <w:r>
        <w:t xml:space="preserve">          $ref: '#/components/schemas/DeterministicComm'</w:t>
      </w:r>
    </w:p>
    <w:p w14:paraId="06B51051" w14:textId="77777777" w:rsidR="00877187" w:rsidRDefault="00877187" w:rsidP="00877187">
      <w:pPr>
        <w:pStyle w:val="PL"/>
      </w:pPr>
      <w:r>
        <w:t xml:space="preserve">        uLDeterministicComm:</w:t>
      </w:r>
    </w:p>
    <w:p w14:paraId="6B3FB80F" w14:textId="77777777" w:rsidR="00877187" w:rsidRDefault="00877187" w:rsidP="00877187">
      <w:pPr>
        <w:pStyle w:val="PL"/>
      </w:pPr>
      <w:r>
        <w:t xml:space="preserve">          $ref: '#/components/schemas/DeterministicComm'</w:t>
      </w:r>
    </w:p>
    <w:p w14:paraId="0684FFFA" w14:textId="77777777" w:rsidR="00877187" w:rsidRDefault="00877187" w:rsidP="00877187">
      <w:pPr>
        <w:pStyle w:val="PL"/>
      </w:pPr>
      <w:r>
        <w:t xml:space="preserve">        survivalTime:</w:t>
      </w:r>
    </w:p>
    <w:p w14:paraId="375CDC48" w14:textId="77777777" w:rsidR="00877187" w:rsidRDefault="00877187" w:rsidP="00877187">
      <w:pPr>
        <w:pStyle w:val="PL"/>
      </w:pPr>
      <w:r>
        <w:t xml:space="preserve">          type: number</w:t>
      </w:r>
    </w:p>
    <w:p w14:paraId="007B946C" w14:textId="77777777" w:rsidR="00877187" w:rsidRDefault="00877187" w:rsidP="00877187">
      <w:pPr>
        <w:pStyle w:val="PL"/>
      </w:pPr>
      <w:r>
        <w:t xml:space="preserve">        nssaaSupport:</w:t>
      </w:r>
    </w:p>
    <w:p w14:paraId="1FF993AE" w14:textId="77777777" w:rsidR="00877187" w:rsidRDefault="00877187" w:rsidP="00877187">
      <w:pPr>
        <w:pStyle w:val="PL"/>
      </w:pPr>
      <w:r>
        <w:t xml:space="preserve">          $ref: '#/components/schemas/NSSAASupport'</w:t>
      </w:r>
    </w:p>
    <w:p w14:paraId="44A346A4" w14:textId="77777777" w:rsidR="00877187" w:rsidRDefault="00877187" w:rsidP="00877187">
      <w:pPr>
        <w:pStyle w:val="PL"/>
      </w:pPr>
      <w:r>
        <w:t xml:space="preserve">        n6Protection:</w:t>
      </w:r>
    </w:p>
    <w:p w14:paraId="46D9CB0C" w14:textId="77777777" w:rsidR="00877187" w:rsidRDefault="00877187" w:rsidP="00877187">
      <w:pPr>
        <w:pStyle w:val="PL"/>
      </w:pPr>
      <w:r>
        <w:t xml:space="preserve">          $ref: '#/components/schemas/N6Protection'    </w:t>
      </w:r>
    </w:p>
    <w:p w14:paraId="2C4F55D7" w14:textId="77777777" w:rsidR="00877187" w:rsidRDefault="00877187" w:rsidP="00877187">
      <w:pPr>
        <w:pStyle w:val="PL"/>
      </w:pPr>
      <w:r>
        <w:t xml:space="preserve">    RANSliceSubnetProfile:</w:t>
      </w:r>
    </w:p>
    <w:p w14:paraId="7A9CE1B5" w14:textId="77777777" w:rsidR="00877187" w:rsidRDefault="00877187" w:rsidP="00877187">
      <w:pPr>
        <w:pStyle w:val="PL"/>
      </w:pPr>
      <w:r>
        <w:t xml:space="preserve">      type: object</w:t>
      </w:r>
    </w:p>
    <w:p w14:paraId="6F8BDD54" w14:textId="77777777" w:rsidR="00877187" w:rsidRDefault="00877187" w:rsidP="00877187">
      <w:pPr>
        <w:pStyle w:val="PL"/>
      </w:pPr>
      <w:r>
        <w:t xml:space="preserve">      properties:</w:t>
      </w:r>
    </w:p>
    <w:p w14:paraId="63B6D407" w14:textId="77777777" w:rsidR="00877187" w:rsidRDefault="00877187" w:rsidP="00877187">
      <w:pPr>
        <w:pStyle w:val="PL"/>
      </w:pPr>
      <w:r>
        <w:t xml:space="preserve">        coverageAreaTAList:</w:t>
      </w:r>
    </w:p>
    <w:p w14:paraId="77F0FBC3" w14:textId="77777777" w:rsidR="00877187" w:rsidRDefault="00877187" w:rsidP="00877187">
      <w:pPr>
        <w:pStyle w:val="PL"/>
      </w:pPr>
      <w:r>
        <w:t xml:space="preserve">          $ref: 'TS28541_NrNrm.yaml#/components/schemas/NrTacList'</w:t>
      </w:r>
    </w:p>
    <w:p w14:paraId="72F76544" w14:textId="77777777" w:rsidR="00877187" w:rsidRDefault="00877187" w:rsidP="00877187">
      <w:pPr>
        <w:pStyle w:val="PL"/>
      </w:pPr>
      <w:r>
        <w:t xml:space="preserve">        dLLatency:</w:t>
      </w:r>
    </w:p>
    <w:p w14:paraId="17F4E49B" w14:textId="77777777" w:rsidR="00877187" w:rsidRDefault="00877187" w:rsidP="00877187">
      <w:pPr>
        <w:pStyle w:val="PL"/>
      </w:pPr>
      <w:r>
        <w:t xml:space="preserve">          type: number</w:t>
      </w:r>
    </w:p>
    <w:p w14:paraId="28F2CE60" w14:textId="77777777" w:rsidR="00877187" w:rsidRDefault="00877187" w:rsidP="00877187">
      <w:pPr>
        <w:pStyle w:val="PL"/>
      </w:pPr>
      <w:r>
        <w:t xml:space="preserve">        uLLatency:</w:t>
      </w:r>
    </w:p>
    <w:p w14:paraId="05E3F7F8" w14:textId="77777777" w:rsidR="00877187" w:rsidRDefault="00877187" w:rsidP="00877187">
      <w:pPr>
        <w:pStyle w:val="PL"/>
      </w:pPr>
      <w:r>
        <w:t xml:space="preserve">          type: number</w:t>
      </w:r>
    </w:p>
    <w:p w14:paraId="15AC9653" w14:textId="77777777" w:rsidR="00877187" w:rsidRDefault="00877187" w:rsidP="00877187">
      <w:pPr>
        <w:pStyle w:val="PL"/>
      </w:pPr>
      <w:r>
        <w:t xml:space="preserve">        uEMobilityLevel:</w:t>
      </w:r>
    </w:p>
    <w:p w14:paraId="190FAE98" w14:textId="77777777" w:rsidR="00877187" w:rsidRDefault="00877187" w:rsidP="00877187">
      <w:pPr>
        <w:pStyle w:val="PL"/>
      </w:pPr>
      <w:r>
        <w:t xml:space="preserve">          $ref: '#/components/schemas/MobilityLevel'</w:t>
      </w:r>
    </w:p>
    <w:p w14:paraId="09A9B8CA" w14:textId="77777777" w:rsidR="00877187" w:rsidRDefault="00877187" w:rsidP="00877187">
      <w:pPr>
        <w:pStyle w:val="PL"/>
      </w:pPr>
      <w:r>
        <w:t xml:space="preserve">        resourceSharingLevel:</w:t>
      </w:r>
    </w:p>
    <w:p w14:paraId="4F22E05E" w14:textId="77777777" w:rsidR="00877187" w:rsidRDefault="00877187" w:rsidP="00877187">
      <w:pPr>
        <w:pStyle w:val="PL"/>
      </w:pPr>
      <w:r>
        <w:t xml:space="preserve">          $ref: '#/components/schemas/SharingLevel'</w:t>
      </w:r>
    </w:p>
    <w:p w14:paraId="08065ED4" w14:textId="77777777" w:rsidR="00877187" w:rsidRDefault="00877187" w:rsidP="00877187">
      <w:pPr>
        <w:pStyle w:val="PL"/>
      </w:pPr>
      <w:r>
        <w:t xml:space="preserve">        maxNumberofUEs:</w:t>
      </w:r>
    </w:p>
    <w:p w14:paraId="777094F9" w14:textId="77777777" w:rsidR="00877187" w:rsidRDefault="00877187" w:rsidP="00877187">
      <w:pPr>
        <w:pStyle w:val="PL"/>
      </w:pPr>
      <w:r>
        <w:t xml:space="preserve">          type: integer</w:t>
      </w:r>
    </w:p>
    <w:p w14:paraId="351009DF" w14:textId="77777777" w:rsidR="00877187" w:rsidRDefault="00877187" w:rsidP="00877187">
      <w:pPr>
        <w:pStyle w:val="PL"/>
      </w:pPr>
      <w:r>
        <w:t xml:space="preserve">        activityFactor:</w:t>
      </w:r>
    </w:p>
    <w:p w14:paraId="43577BC4" w14:textId="77777777" w:rsidR="00877187" w:rsidRDefault="00877187" w:rsidP="00877187">
      <w:pPr>
        <w:pStyle w:val="PL"/>
      </w:pPr>
      <w:r>
        <w:t xml:space="preserve">          type: integer</w:t>
      </w:r>
    </w:p>
    <w:p w14:paraId="0E33DA2F" w14:textId="77777777" w:rsidR="00877187" w:rsidRDefault="00877187" w:rsidP="00877187">
      <w:pPr>
        <w:pStyle w:val="PL"/>
      </w:pPr>
      <w:r>
        <w:t xml:space="preserve">        dLThptPerSliceSubnet:</w:t>
      </w:r>
    </w:p>
    <w:p w14:paraId="7645F797" w14:textId="77777777" w:rsidR="00877187" w:rsidRDefault="00877187" w:rsidP="00877187">
      <w:pPr>
        <w:pStyle w:val="PL"/>
      </w:pPr>
      <w:r>
        <w:t xml:space="preserve">          $ref: '#/components/schemas/XLThpt'</w:t>
      </w:r>
    </w:p>
    <w:p w14:paraId="753856BC" w14:textId="77777777" w:rsidR="00877187" w:rsidRDefault="00877187" w:rsidP="00877187">
      <w:pPr>
        <w:pStyle w:val="PL"/>
      </w:pPr>
      <w:r>
        <w:lastRenderedPageBreak/>
        <w:t xml:space="preserve">        dLThptPerUE:</w:t>
      </w:r>
    </w:p>
    <w:p w14:paraId="0D64664E" w14:textId="77777777" w:rsidR="00877187" w:rsidRDefault="00877187" w:rsidP="00877187">
      <w:pPr>
        <w:pStyle w:val="PL"/>
      </w:pPr>
      <w:r>
        <w:t xml:space="preserve">          $ref: '#/components/schemas/XLThpt'</w:t>
      </w:r>
    </w:p>
    <w:p w14:paraId="5FB5897D" w14:textId="77777777" w:rsidR="00877187" w:rsidRDefault="00877187" w:rsidP="00877187">
      <w:pPr>
        <w:pStyle w:val="PL"/>
      </w:pPr>
      <w:r>
        <w:t xml:space="preserve">        uLThptPerSliceSubnet:</w:t>
      </w:r>
    </w:p>
    <w:p w14:paraId="5268615E" w14:textId="77777777" w:rsidR="00877187" w:rsidRDefault="00877187" w:rsidP="00877187">
      <w:pPr>
        <w:pStyle w:val="PL"/>
      </w:pPr>
      <w:r>
        <w:t xml:space="preserve">          $ref: '#/components/schemas/XLThpt'</w:t>
      </w:r>
    </w:p>
    <w:p w14:paraId="096C2EA4" w14:textId="77777777" w:rsidR="00877187" w:rsidRDefault="00877187" w:rsidP="00877187">
      <w:pPr>
        <w:pStyle w:val="PL"/>
      </w:pPr>
      <w:r>
        <w:t xml:space="preserve">        uLThptPerUE:</w:t>
      </w:r>
    </w:p>
    <w:p w14:paraId="1645F4BD" w14:textId="77777777" w:rsidR="00877187" w:rsidRDefault="00877187" w:rsidP="00877187">
      <w:pPr>
        <w:pStyle w:val="PL"/>
      </w:pPr>
      <w:r>
        <w:t xml:space="preserve">          $ref: '#/components/schemas/XLThpt'</w:t>
      </w:r>
    </w:p>
    <w:p w14:paraId="14CAC21E" w14:textId="77777777" w:rsidR="00877187" w:rsidRDefault="00877187" w:rsidP="00877187">
      <w:pPr>
        <w:pStyle w:val="PL"/>
      </w:pPr>
      <w:r>
        <w:t xml:space="preserve">        uESpeed:</w:t>
      </w:r>
    </w:p>
    <w:p w14:paraId="4185A901" w14:textId="77777777" w:rsidR="00877187" w:rsidRDefault="00877187" w:rsidP="00877187">
      <w:pPr>
        <w:pStyle w:val="PL"/>
      </w:pPr>
      <w:r>
        <w:t xml:space="preserve">          type: integer</w:t>
      </w:r>
    </w:p>
    <w:p w14:paraId="3FB1565E" w14:textId="77777777" w:rsidR="00877187" w:rsidRDefault="00877187" w:rsidP="00877187">
      <w:pPr>
        <w:pStyle w:val="PL"/>
      </w:pPr>
      <w:r>
        <w:t xml:space="preserve">        reliability:</w:t>
      </w:r>
    </w:p>
    <w:p w14:paraId="114B272C" w14:textId="77777777" w:rsidR="00877187" w:rsidRDefault="00877187" w:rsidP="00877187">
      <w:pPr>
        <w:pStyle w:val="PL"/>
      </w:pPr>
      <w:r>
        <w:t xml:space="preserve">          type: number</w:t>
      </w:r>
    </w:p>
    <w:p w14:paraId="0B2A805B" w14:textId="77777777" w:rsidR="00877187" w:rsidRDefault="00877187" w:rsidP="00877187">
      <w:pPr>
        <w:pStyle w:val="PL"/>
      </w:pPr>
      <w:r>
        <w:t xml:space="preserve">        sST:</w:t>
      </w:r>
    </w:p>
    <w:p w14:paraId="788ACD77" w14:textId="77777777" w:rsidR="00877187" w:rsidRDefault="00877187" w:rsidP="00877187">
      <w:pPr>
        <w:pStyle w:val="PL"/>
      </w:pPr>
      <w:r>
        <w:t xml:space="preserve">          $ref: 'TS28541_NrNrm.yaml#/components/schemas/Sst'</w:t>
      </w:r>
    </w:p>
    <w:p w14:paraId="7FF94716" w14:textId="77777777" w:rsidR="00877187" w:rsidRDefault="00877187" w:rsidP="00877187">
      <w:pPr>
        <w:pStyle w:val="PL"/>
      </w:pPr>
      <w:r>
        <w:t xml:space="preserve">        dLMaxPktSize:</w:t>
      </w:r>
    </w:p>
    <w:p w14:paraId="192916BF" w14:textId="77777777" w:rsidR="00877187" w:rsidRDefault="00877187" w:rsidP="00877187">
      <w:pPr>
        <w:pStyle w:val="PL"/>
      </w:pPr>
      <w:r>
        <w:t xml:space="preserve">          type: integer</w:t>
      </w:r>
    </w:p>
    <w:p w14:paraId="585A6BB0" w14:textId="77777777" w:rsidR="00877187" w:rsidRDefault="00877187" w:rsidP="00877187">
      <w:pPr>
        <w:pStyle w:val="PL"/>
      </w:pPr>
      <w:r>
        <w:t xml:space="preserve">        uLMaxPktSize:</w:t>
      </w:r>
    </w:p>
    <w:p w14:paraId="1FE211A9" w14:textId="77777777" w:rsidR="00877187" w:rsidRDefault="00877187" w:rsidP="00877187">
      <w:pPr>
        <w:pStyle w:val="PL"/>
      </w:pPr>
      <w:r>
        <w:t xml:space="preserve">          type: integer</w:t>
      </w:r>
    </w:p>
    <w:p w14:paraId="3ECC4840" w14:textId="77777777" w:rsidR="00877187" w:rsidRDefault="00877187" w:rsidP="00877187">
      <w:pPr>
        <w:pStyle w:val="PL"/>
      </w:pPr>
      <w:r>
        <w:t xml:space="preserve">        nROperatingBands:</w:t>
      </w:r>
    </w:p>
    <w:p w14:paraId="3DFCA082" w14:textId="77777777" w:rsidR="00877187" w:rsidRDefault="00877187" w:rsidP="00877187">
      <w:pPr>
        <w:pStyle w:val="PL"/>
      </w:pPr>
      <w:r>
        <w:t xml:space="preserve">          type: string</w:t>
      </w:r>
    </w:p>
    <w:p w14:paraId="1FA66C3A" w14:textId="77777777" w:rsidR="00877187" w:rsidRDefault="00877187" w:rsidP="00877187">
      <w:pPr>
        <w:pStyle w:val="PL"/>
      </w:pPr>
      <w:r>
        <w:t xml:space="preserve">        delayTolerance:</w:t>
      </w:r>
    </w:p>
    <w:p w14:paraId="4E92AE1C" w14:textId="77777777" w:rsidR="00877187" w:rsidRDefault="00877187" w:rsidP="00877187">
      <w:pPr>
        <w:pStyle w:val="PL"/>
      </w:pPr>
      <w:r>
        <w:t xml:space="preserve">          $ref: '#/components/schemas/DelayTolerance'</w:t>
      </w:r>
    </w:p>
    <w:p w14:paraId="6C2E351F" w14:textId="77777777" w:rsidR="00877187" w:rsidRDefault="00877187" w:rsidP="00877187">
      <w:pPr>
        <w:pStyle w:val="PL"/>
      </w:pPr>
      <w:r>
        <w:t xml:space="preserve">        positioning:</w:t>
      </w:r>
    </w:p>
    <w:p w14:paraId="43B8D501" w14:textId="77777777" w:rsidR="00877187" w:rsidRDefault="00877187" w:rsidP="00877187">
      <w:pPr>
        <w:pStyle w:val="PL"/>
      </w:pPr>
      <w:r>
        <w:t xml:space="preserve">          $ref: '#/components/schemas/PositioningRANSubnet'</w:t>
      </w:r>
    </w:p>
    <w:p w14:paraId="24D07330" w14:textId="77777777" w:rsidR="00877187" w:rsidRDefault="00877187" w:rsidP="00877187">
      <w:pPr>
        <w:pStyle w:val="PL"/>
      </w:pPr>
      <w:r>
        <w:t xml:space="preserve">        sliceSimultaneousUse:</w:t>
      </w:r>
    </w:p>
    <w:p w14:paraId="6BDFBA86" w14:textId="77777777" w:rsidR="00877187" w:rsidRDefault="00877187" w:rsidP="00877187">
      <w:pPr>
        <w:pStyle w:val="PL"/>
      </w:pPr>
      <w:r>
        <w:t xml:space="preserve">          $ref: '#/components/schemas/SliceSimultaneousUse'</w:t>
      </w:r>
    </w:p>
    <w:p w14:paraId="01038877" w14:textId="77777777" w:rsidR="00877187" w:rsidRDefault="00877187" w:rsidP="00877187">
      <w:pPr>
        <w:pStyle w:val="PL"/>
      </w:pPr>
      <w:r>
        <w:t xml:space="preserve">        energyEfficiency:</w:t>
      </w:r>
    </w:p>
    <w:p w14:paraId="7F96F25A" w14:textId="77777777" w:rsidR="00877187" w:rsidRDefault="00877187" w:rsidP="00877187">
      <w:pPr>
        <w:pStyle w:val="PL"/>
      </w:pPr>
      <w:r>
        <w:t xml:space="preserve">          type: number</w:t>
      </w:r>
    </w:p>
    <w:p w14:paraId="5CDC5E95" w14:textId="77777777" w:rsidR="00877187" w:rsidRDefault="00877187" w:rsidP="00877187">
      <w:pPr>
        <w:pStyle w:val="PL"/>
      </w:pPr>
      <w:r>
        <w:t xml:space="preserve">        termDensity:</w:t>
      </w:r>
    </w:p>
    <w:p w14:paraId="0D255120" w14:textId="77777777" w:rsidR="00877187" w:rsidRDefault="00877187" w:rsidP="00877187">
      <w:pPr>
        <w:pStyle w:val="PL"/>
      </w:pPr>
      <w:r>
        <w:t xml:space="preserve">          $ref: '#/components/schemas/TermDensity'</w:t>
      </w:r>
    </w:p>
    <w:p w14:paraId="6BA5E7AD" w14:textId="77777777" w:rsidR="00877187" w:rsidRDefault="00877187" w:rsidP="00877187">
      <w:pPr>
        <w:pStyle w:val="PL"/>
      </w:pPr>
      <w:r>
        <w:t xml:space="preserve">        survivalTime:</w:t>
      </w:r>
    </w:p>
    <w:p w14:paraId="56B5DABF" w14:textId="77777777" w:rsidR="00877187" w:rsidRDefault="00877187" w:rsidP="00877187">
      <w:pPr>
        <w:pStyle w:val="PL"/>
      </w:pPr>
      <w:r>
        <w:t xml:space="preserve">          type: number</w:t>
      </w:r>
    </w:p>
    <w:p w14:paraId="1995B7D1" w14:textId="77777777" w:rsidR="00877187" w:rsidRDefault="00877187" w:rsidP="00877187">
      <w:pPr>
        <w:pStyle w:val="PL"/>
      </w:pPr>
      <w:r>
        <w:t xml:space="preserve">        synchronicity:</w:t>
      </w:r>
    </w:p>
    <w:p w14:paraId="1FB98C05" w14:textId="77777777" w:rsidR="00877187" w:rsidRDefault="00877187" w:rsidP="00877187">
      <w:pPr>
        <w:pStyle w:val="PL"/>
      </w:pPr>
      <w:r>
        <w:t xml:space="preserve">          $ref: '#/components/schemas/SynchronicityRANSubnet'</w:t>
      </w:r>
    </w:p>
    <w:p w14:paraId="2C3D4D0C" w14:textId="77777777" w:rsidR="00877187" w:rsidRDefault="00877187" w:rsidP="00877187">
      <w:pPr>
        <w:pStyle w:val="PL"/>
      </w:pPr>
      <w:r>
        <w:t xml:space="preserve">        dLDeterministicComm:</w:t>
      </w:r>
    </w:p>
    <w:p w14:paraId="46C185CC" w14:textId="77777777" w:rsidR="00877187" w:rsidRDefault="00877187" w:rsidP="00877187">
      <w:pPr>
        <w:pStyle w:val="PL"/>
      </w:pPr>
      <w:r>
        <w:t xml:space="preserve">          $ref: '#/components/schemas/DeterministicComm'</w:t>
      </w:r>
    </w:p>
    <w:p w14:paraId="0936C50B" w14:textId="77777777" w:rsidR="00877187" w:rsidRDefault="00877187" w:rsidP="00877187">
      <w:pPr>
        <w:pStyle w:val="PL"/>
      </w:pPr>
      <w:r>
        <w:t xml:space="preserve">        uLDeterministicComm:</w:t>
      </w:r>
    </w:p>
    <w:p w14:paraId="1531F9FC" w14:textId="77777777" w:rsidR="00877187" w:rsidRDefault="00877187" w:rsidP="00877187">
      <w:pPr>
        <w:pStyle w:val="PL"/>
      </w:pPr>
      <w:r>
        <w:t xml:space="preserve">          $ref: '#/components/schemas/DeterministicComm'</w:t>
      </w:r>
    </w:p>
    <w:p w14:paraId="394FFADC" w14:textId="77777777" w:rsidR="00877187" w:rsidRDefault="00877187" w:rsidP="00877187">
      <w:pPr>
        <w:pStyle w:val="PL"/>
      </w:pPr>
      <w:r>
        <w:t xml:space="preserve">    TopSliceSubnetProfile:</w:t>
      </w:r>
    </w:p>
    <w:p w14:paraId="4C579A3F" w14:textId="77777777" w:rsidR="00877187" w:rsidRDefault="00877187" w:rsidP="00877187">
      <w:pPr>
        <w:pStyle w:val="PL"/>
      </w:pPr>
      <w:r>
        <w:t xml:space="preserve">      type: object</w:t>
      </w:r>
    </w:p>
    <w:p w14:paraId="57C531EF" w14:textId="77777777" w:rsidR="00877187" w:rsidRDefault="00877187" w:rsidP="00877187">
      <w:pPr>
        <w:pStyle w:val="PL"/>
      </w:pPr>
      <w:r>
        <w:t xml:space="preserve">      properties:</w:t>
      </w:r>
    </w:p>
    <w:p w14:paraId="43198FDD" w14:textId="77777777" w:rsidR="00877187" w:rsidRDefault="00877187" w:rsidP="00877187">
      <w:pPr>
        <w:pStyle w:val="PL"/>
      </w:pPr>
      <w:r>
        <w:t xml:space="preserve">        dLLatency:</w:t>
      </w:r>
    </w:p>
    <w:p w14:paraId="46B0FCA8" w14:textId="77777777" w:rsidR="00877187" w:rsidRDefault="00877187" w:rsidP="00877187">
      <w:pPr>
        <w:pStyle w:val="PL"/>
      </w:pPr>
      <w:r>
        <w:t xml:space="preserve">          type: integer</w:t>
      </w:r>
    </w:p>
    <w:p w14:paraId="0ED99E0A" w14:textId="77777777" w:rsidR="00877187" w:rsidRDefault="00877187" w:rsidP="00877187">
      <w:pPr>
        <w:pStyle w:val="PL"/>
      </w:pPr>
      <w:r>
        <w:t xml:space="preserve">        uLLatency:</w:t>
      </w:r>
    </w:p>
    <w:p w14:paraId="4D90936A" w14:textId="77777777" w:rsidR="00877187" w:rsidRDefault="00877187" w:rsidP="00877187">
      <w:pPr>
        <w:pStyle w:val="PL"/>
      </w:pPr>
      <w:r>
        <w:t xml:space="preserve">          type: integer</w:t>
      </w:r>
    </w:p>
    <w:p w14:paraId="3E7422AC" w14:textId="77777777" w:rsidR="00877187" w:rsidRDefault="00877187" w:rsidP="00877187">
      <w:pPr>
        <w:pStyle w:val="PL"/>
      </w:pPr>
      <w:r>
        <w:t xml:space="preserve">        maxNumberofUEs:</w:t>
      </w:r>
    </w:p>
    <w:p w14:paraId="0863002C" w14:textId="77777777" w:rsidR="00877187" w:rsidRDefault="00877187" w:rsidP="00877187">
      <w:pPr>
        <w:pStyle w:val="PL"/>
      </w:pPr>
      <w:r>
        <w:t xml:space="preserve">          type: integer</w:t>
      </w:r>
    </w:p>
    <w:p w14:paraId="590A49BC" w14:textId="77777777" w:rsidR="00877187" w:rsidRDefault="00877187" w:rsidP="00877187">
      <w:pPr>
        <w:pStyle w:val="PL"/>
      </w:pPr>
      <w:r>
        <w:t xml:space="preserve">        dLThptPerSliceSubnet:</w:t>
      </w:r>
    </w:p>
    <w:p w14:paraId="7ABBA283" w14:textId="77777777" w:rsidR="00877187" w:rsidRDefault="00877187" w:rsidP="00877187">
      <w:pPr>
        <w:pStyle w:val="PL"/>
      </w:pPr>
      <w:r>
        <w:t xml:space="preserve">          $ref: '#/components/schemas/XLThpt'</w:t>
      </w:r>
    </w:p>
    <w:p w14:paraId="0B56670A" w14:textId="77777777" w:rsidR="00877187" w:rsidRDefault="00877187" w:rsidP="00877187">
      <w:pPr>
        <w:pStyle w:val="PL"/>
      </w:pPr>
      <w:r>
        <w:t xml:space="preserve">        dLThptPerUE:</w:t>
      </w:r>
    </w:p>
    <w:p w14:paraId="0CBBB065" w14:textId="77777777" w:rsidR="00877187" w:rsidRDefault="00877187" w:rsidP="00877187">
      <w:pPr>
        <w:pStyle w:val="PL"/>
      </w:pPr>
      <w:r>
        <w:t xml:space="preserve">          $ref: '#/components/schemas/XLThpt'</w:t>
      </w:r>
    </w:p>
    <w:p w14:paraId="176ACA4A" w14:textId="77777777" w:rsidR="00877187" w:rsidRDefault="00877187" w:rsidP="00877187">
      <w:pPr>
        <w:pStyle w:val="PL"/>
      </w:pPr>
      <w:r>
        <w:t xml:space="preserve">        uLThptPerSliceSubnet:</w:t>
      </w:r>
    </w:p>
    <w:p w14:paraId="76DF4A2D" w14:textId="77777777" w:rsidR="00877187" w:rsidRDefault="00877187" w:rsidP="00877187">
      <w:pPr>
        <w:pStyle w:val="PL"/>
      </w:pPr>
      <w:r>
        <w:t xml:space="preserve">          $ref: '#/components/schemas/XLThpt'</w:t>
      </w:r>
    </w:p>
    <w:p w14:paraId="6F2DA39F" w14:textId="77777777" w:rsidR="00877187" w:rsidRDefault="00877187" w:rsidP="00877187">
      <w:pPr>
        <w:pStyle w:val="PL"/>
      </w:pPr>
      <w:r>
        <w:t xml:space="preserve">        uLThptPerUE:</w:t>
      </w:r>
    </w:p>
    <w:p w14:paraId="44EAED98" w14:textId="77777777" w:rsidR="00877187" w:rsidRDefault="00877187" w:rsidP="00877187">
      <w:pPr>
        <w:pStyle w:val="PL"/>
      </w:pPr>
      <w:r>
        <w:t xml:space="preserve">          $ref: '#/components/schemas/XLThpt'</w:t>
      </w:r>
    </w:p>
    <w:p w14:paraId="03A9AA2D" w14:textId="77777777" w:rsidR="00877187" w:rsidRDefault="00877187" w:rsidP="00877187">
      <w:pPr>
        <w:pStyle w:val="PL"/>
      </w:pPr>
      <w:r>
        <w:t xml:space="preserve">        dLMaxPktSize:</w:t>
      </w:r>
    </w:p>
    <w:p w14:paraId="1EF23E8A" w14:textId="77777777" w:rsidR="00877187" w:rsidRDefault="00877187" w:rsidP="00877187">
      <w:pPr>
        <w:pStyle w:val="PL"/>
      </w:pPr>
      <w:r>
        <w:t xml:space="preserve">          type: integer</w:t>
      </w:r>
    </w:p>
    <w:p w14:paraId="4E5604D4" w14:textId="77777777" w:rsidR="00877187" w:rsidRDefault="00877187" w:rsidP="00877187">
      <w:pPr>
        <w:pStyle w:val="PL"/>
      </w:pPr>
      <w:r>
        <w:t xml:space="preserve">        uLMaxPktSize:</w:t>
      </w:r>
    </w:p>
    <w:p w14:paraId="55042AE8" w14:textId="77777777" w:rsidR="00877187" w:rsidRDefault="00877187" w:rsidP="00877187">
      <w:pPr>
        <w:pStyle w:val="PL"/>
      </w:pPr>
      <w:r>
        <w:t xml:space="preserve">          type: integer</w:t>
      </w:r>
    </w:p>
    <w:p w14:paraId="1BEEE3B8" w14:textId="77777777" w:rsidR="00877187" w:rsidRDefault="00877187" w:rsidP="00877187">
      <w:pPr>
        <w:pStyle w:val="PL"/>
      </w:pPr>
      <w:r>
        <w:t xml:space="preserve">        maxNumberOfPDUSessions:</w:t>
      </w:r>
    </w:p>
    <w:p w14:paraId="36A2D0BA" w14:textId="77777777" w:rsidR="00877187" w:rsidRDefault="00877187" w:rsidP="00877187">
      <w:pPr>
        <w:pStyle w:val="PL"/>
      </w:pPr>
      <w:r>
        <w:t xml:space="preserve">          type: integer</w:t>
      </w:r>
    </w:p>
    <w:p w14:paraId="1F2E42F8" w14:textId="77777777" w:rsidR="00877187" w:rsidRDefault="00877187" w:rsidP="00877187">
      <w:pPr>
        <w:pStyle w:val="PL"/>
      </w:pPr>
      <w:r>
        <w:t xml:space="preserve">        nROperatingBands:</w:t>
      </w:r>
    </w:p>
    <w:p w14:paraId="4CCBDDF0" w14:textId="77777777" w:rsidR="00877187" w:rsidRDefault="00877187" w:rsidP="00877187">
      <w:pPr>
        <w:pStyle w:val="PL"/>
      </w:pPr>
      <w:r>
        <w:t xml:space="preserve">          type: string</w:t>
      </w:r>
    </w:p>
    <w:p w14:paraId="440E22B8" w14:textId="77777777" w:rsidR="00877187" w:rsidRDefault="00877187" w:rsidP="00877187">
      <w:pPr>
        <w:pStyle w:val="PL"/>
      </w:pPr>
      <w:r>
        <w:t xml:space="preserve">        sliceSimultaneousUse:</w:t>
      </w:r>
    </w:p>
    <w:p w14:paraId="6D56C136" w14:textId="77777777" w:rsidR="00877187" w:rsidRDefault="00877187" w:rsidP="00877187">
      <w:pPr>
        <w:pStyle w:val="PL"/>
      </w:pPr>
      <w:r>
        <w:t xml:space="preserve">          $ref: '#/components/schemas/SliceSimultaneousUse'</w:t>
      </w:r>
    </w:p>
    <w:p w14:paraId="343F22B0" w14:textId="77777777" w:rsidR="00877187" w:rsidRDefault="00877187" w:rsidP="00877187">
      <w:pPr>
        <w:pStyle w:val="PL"/>
      </w:pPr>
      <w:r>
        <w:t xml:space="preserve">        energyEfficiency:</w:t>
      </w:r>
    </w:p>
    <w:p w14:paraId="75228D54" w14:textId="77777777" w:rsidR="00877187" w:rsidRDefault="00877187" w:rsidP="00877187">
      <w:pPr>
        <w:pStyle w:val="PL"/>
      </w:pPr>
      <w:r>
        <w:t xml:space="preserve">          $ref: '#/components/schemas/EnergyEfficiency'</w:t>
      </w:r>
    </w:p>
    <w:p w14:paraId="4994D616" w14:textId="77777777" w:rsidR="00877187" w:rsidRDefault="00877187" w:rsidP="00877187">
      <w:pPr>
        <w:pStyle w:val="PL"/>
      </w:pPr>
      <w:r>
        <w:t xml:space="preserve">        synchronicity:</w:t>
      </w:r>
    </w:p>
    <w:p w14:paraId="6DE5EC85" w14:textId="77777777" w:rsidR="00877187" w:rsidRDefault="00877187" w:rsidP="00877187">
      <w:pPr>
        <w:pStyle w:val="PL"/>
      </w:pPr>
      <w:r>
        <w:t xml:space="preserve">          $ref: '#/components/schemas/Synchronicity'</w:t>
      </w:r>
    </w:p>
    <w:p w14:paraId="28AFA50D" w14:textId="77777777" w:rsidR="00877187" w:rsidRDefault="00877187" w:rsidP="00877187">
      <w:pPr>
        <w:pStyle w:val="PL"/>
      </w:pPr>
      <w:r>
        <w:t xml:space="preserve">        delayTolerance:</w:t>
      </w:r>
    </w:p>
    <w:p w14:paraId="755BAB93" w14:textId="77777777" w:rsidR="00877187" w:rsidRDefault="00877187" w:rsidP="00877187">
      <w:pPr>
        <w:pStyle w:val="PL"/>
      </w:pPr>
      <w:r>
        <w:t xml:space="preserve">          $ref: '#/components/schemas/DelayTolerance'</w:t>
      </w:r>
    </w:p>
    <w:p w14:paraId="58D22E05" w14:textId="77777777" w:rsidR="00877187" w:rsidRDefault="00877187" w:rsidP="00877187">
      <w:pPr>
        <w:pStyle w:val="PL"/>
      </w:pPr>
      <w:r>
        <w:t xml:space="preserve">        positioning:</w:t>
      </w:r>
    </w:p>
    <w:p w14:paraId="123C6D55" w14:textId="77777777" w:rsidR="00877187" w:rsidRDefault="00877187" w:rsidP="00877187">
      <w:pPr>
        <w:pStyle w:val="PL"/>
      </w:pPr>
      <w:r>
        <w:t xml:space="preserve">          $ref: '#/components/schemas/Positioning'  </w:t>
      </w:r>
    </w:p>
    <w:p w14:paraId="333AFE7E" w14:textId="77777777" w:rsidR="00877187" w:rsidRDefault="00877187" w:rsidP="00877187">
      <w:pPr>
        <w:pStyle w:val="PL"/>
      </w:pPr>
      <w:r>
        <w:t xml:space="preserve">        termDensity:</w:t>
      </w:r>
    </w:p>
    <w:p w14:paraId="7941EC7B" w14:textId="77777777" w:rsidR="00877187" w:rsidRDefault="00877187" w:rsidP="00877187">
      <w:pPr>
        <w:pStyle w:val="PL"/>
      </w:pPr>
      <w:r>
        <w:t xml:space="preserve">          $ref: '#/components/schemas/TermDensity'</w:t>
      </w:r>
    </w:p>
    <w:p w14:paraId="711A1A2D" w14:textId="77777777" w:rsidR="00877187" w:rsidRDefault="00877187" w:rsidP="00877187">
      <w:pPr>
        <w:pStyle w:val="PL"/>
      </w:pPr>
      <w:r>
        <w:t xml:space="preserve">        activityFactor:</w:t>
      </w:r>
    </w:p>
    <w:p w14:paraId="116B14FB" w14:textId="77777777" w:rsidR="00877187" w:rsidRDefault="00877187" w:rsidP="00877187">
      <w:pPr>
        <w:pStyle w:val="PL"/>
      </w:pPr>
      <w:r>
        <w:t xml:space="preserve">          type: integer</w:t>
      </w:r>
    </w:p>
    <w:p w14:paraId="5410928F" w14:textId="77777777" w:rsidR="00877187" w:rsidRDefault="00877187" w:rsidP="00877187">
      <w:pPr>
        <w:pStyle w:val="PL"/>
      </w:pPr>
      <w:r>
        <w:t xml:space="preserve">        coverageAreaTAList:</w:t>
      </w:r>
    </w:p>
    <w:p w14:paraId="1AD36CB1" w14:textId="77777777" w:rsidR="00877187" w:rsidRDefault="00877187" w:rsidP="00877187">
      <w:pPr>
        <w:pStyle w:val="PL"/>
      </w:pPr>
      <w:r>
        <w:t xml:space="preserve">          $ref: 'TS28541_NrNrm.yaml#/components/schemas/NrTacList'</w:t>
      </w:r>
    </w:p>
    <w:p w14:paraId="3BFD75A1" w14:textId="77777777" w:rsidR="00877187" w:rsidRDefault="00877187" w:rsidP="00877187">
      <w:pPr>
        <w:pStyle w:val="PL"/>
      </w:pPr>
      <w:r>
        <w:t xml:space="preserve">        resourceSharingLevel:</w:t>
      </w:r>
    </w:p>
    <w:p w14:paraId="0596653A" w14:textId="77777777" w:rsidR="00877187" w:rsidRDefault="00877187" w:rsidP="00877187">
      <w:pPr>
        <w:pStyle w:val="PL"/>
      </w:pPr>
      <w:r>
        <w:lastRenderedPageBreak/>
        <w:t xml:space="preserve">          $ref: '#/components/schemas/SharingLevel'</w:t>
      </w:r>
    </w:p>
    <w:p w14:paraId="75B61D56" w14:textId="77777777" w:rsidR="00877187" w:rsidRDefault="00877187" w:rsidP="00877187">
      <w:pPr>
        <w:pStyle w:val="PL"/>
      </w:pPr>
      <w:r>
        <w:t xml:space="preserve">        uEMobilityLevel:</w:t>
      </w:r>
    </w:p>
    <w:p w14:paraId="66906014" w14:textId="77777777" w:rsidR="00877187" w:rsidRDefault="00877187" w:rsidP="00877187">
      <w:pPr>
        <w:pStyle w:val="PL"/>
      </w:pPr>
      <w:r>
        <w:t xml:space="preserve">          $ref: '#/components/schemas/MobilityLevel'</w:t>
      </w:r>
    </w:p>
    <w:p w14:paraId="4BC2D893" w14:textId="77777777" w:rsidR="00877187" w:rsidRDefault="00877187" w:rsidP="00877187">
      <w:pPr>
        <w:pStyle w:val="PL"/>
      </w:pPr>
      <w:r>
        <w:t xml:space="preserve">        uESpeed:</w:t>
      </w:r>
    </w:p>
    <w:p w14:paraId="0CFB5C2B" w14:textId="77777777" w:rsidR="00877187" w:rsidRDefault="00877187" w:rsidP="00877187">
      <w:pPr>
        <w:pStyle w:val="PL"/>
      </w:pPr>
      <w:r>
        <w:t xml:space="preserve">          type: integer</w:t>
      </w:r>
    </w:p>
    <w:p w14:paraId="220B8C27" w14:textId="77777777" w:rsidR="00877187" w:rsidRDefault="00877187" w:rsidP="00877187">
      <w:pPr>
        <w:pStyle w:val="PL"/>
      </w:pPr>
      <w:r>
        <w:t xml:space="preserve">        reliability:</w:t>
      </w:r>
    </w:p>
    <w:p w14:paraId="300C864A" w14:textId="77777777" w:rsidR="00877187" w:rsidRDefault="00877187" w:rsidP="00877187">
      <w:pPr>
        <w:pStyle w:val="PL"/>
      </w:pPr>
      <w:r>
        <w:t xml:space="preserve">          type: number</w:t>
      </w:r>
    </w:p>
    <w:p w14:paraId="6B88A1B7" w14:textId="77777777" w:rsidR="00877187" w:rsidRDefault="00877187" w:rsidP="00877187">
      <w:pPr>
        <w:pStyle w:val="PL"/>
      </w:pPr>
      <w:r>
        <w:t xml:space="preserve">        sST:</w:t>
      </w:r>
    </w:p>
    <w:p w14:paraId="73B0EBB4" w14:textId="77777777" w:rsidR="00877187" w:rsidRDefault="00877187" w:rsidP="00877187">
      <w:pPr>
        <w:pStyle w:val="PL"/>
      </w:pPr>
      <w:r>
        <w:t xml:space="preserve">          $ref: 'TS28541_NrNrm.yaml#/components/schemas/Sst'</w:t>
      </w:r>
    </w:p>
    <w:p w14:paraId="654F4CE7" w14:textId="77777777" w:rsidR="00877187" w:rsidRDefault="00877187" w:rsidP="00877187">
      <w:pPr>
        <w:pStyle w:val="PL"/>
      </w:pPr>
      <w:r>
        <w:t xml:space="preserve">        dLDeterministicComm:</w:t>
      </w:r>
    </w:p>
    <w:p w14:paraId="2E462524" w14:textId="77777777" w:rsidR="00877187" w:rsidRDefault="00877187" w:rsidP="00877187">
      <w:pPr>
        <w:pStyle w:val="PL"/>
      </w:pPr>
      <w:r>
        <w:t xml:space="preserve">          $ref: '#/components/schemas/DeterministicComm'</w:t>
      </w:r>
    </w:p>
    <w:p w14:paraId="540BAD25" w14:textId="77777777" w:rsidR="00877187" w:rsidRDefault="00877187" w:rsidP="00877187">
      <w:pPr>
        <w:pStyle w:val="PL"/>
      </w:pPr>
      <w:r>
        <w:t xml:space="preserve">        uLDeterministicComm:</w:t>
      </w:r>
    </w:p>
    <w:p w14:paraId="5EFE40D4" w14:textId="77777777" w:rsidR="00877187" w:rsidRDefault="00877187" w:rsidP="00877187">
      <w:pPr>
        <w:pStyle w:val="PL"/>
      </w:pPr>
      <w:r>
        <w:t xml:space="preserve">          $ref: '#/components/schemas/DeterministicComm'</w:t>
      </w:r>
    </w:p>
    <w:p w14:paraId="5B09DD6E" w14:textId="77777777" w:rsidR="00877187" w:rsidRDefault="00877187" w:rsidP="00877187">
      <w:pPr>
        <w:pStyle w:val="PL"/>
      </w:pPr>
      <w:r>
        <w:t xml:space="preserve">        survivalTime:</w:t>
      </w:r>
    </w:p>
    <w:p w14:paraId="2480ABB1" w14:textId="77777777" w:rsidR="00877187" w:rsidRDefault="00877187" w:rsidP="00877187">
      <w:pPr>
        <w:pStyle w:val="PL"/>
      </w:pPr>
      <w:r>
        <w:t xml:space="preserve">          type: number</w:t>
      </w:r>
    </w:p>
    <w:p w14:paraId="774759E6" w14:textId="77777777" w:rsidR="00877187" w:rsidRDefault="00877187" w:rsidP="00877187">
      <w:pPr>
        <w:pStyle w:val="PL"/>
      </w:pPr>
      <w:r>
        <w:t xml:space="preserve">        nssaaSupport:</w:t>
      </w:r>
    </w:p>
    <w:p w14:paraId="0750BA07" w14:textId="77777777" w:rsidR="00877187" w:rsidRDefault="00877187" w:rsidP="00877187">
      <w:pPr>
        <w:pStyle w:val="PL"/>
      </w:pPr>
      <w:r>
        <w:t xml:space="preserve">          $ref: '#/components/schemas/NSSAASupport'</w:t>
      </w:r>
    </w:p>
    <w:p w14:paraId="3EFD608E" w14:textId="77777777" w:rsidR="00877187" w:rsidRDefault="00877187" w:rsidP="00877187">
      <w:pPr>
        <w:pStyle w:val="PL"/>
      </w:pPr>
      <w:r>
        <w:t xml:space="preserve">        n6Protection:</w:t>
      </w:r>
    </w:p>
    <w:p w14:paraId="196E0267" w14:textId="77777777" w:rsidR="00877187" w:rsidRDefault="00877187" w:rsidP="00877187">
      <w:pPr>
        <w:pStyle w:val="PL"/>
      </w:pPr>
      <w:r>
        <w:t xml:space="preserve">          $ref: '#/components/schemas/N6Protection'</w:t>
      </w:r>
    </w:p>
    <w:p w14:paraId="2C5EE297" w14:textId="77777777" w:rsidR="00877187" w:rsidRDefault="00877187" w:rsidP="00877187">
      <w:pPr>
        <w:pStyle w:val="PL"/>
      </w:pPr>
    </w:p>
    <w:p w14:paraId="4F278509" w14:textId="77777777" w:rsidR="00877187" w:rsidRDefault="00877187" w:rsidP="00877187">
      <w:pPr>
        <w:pStyle w:val="PL"/>
      </w:pPr>
      <w:r>
        <w:t xml:space="preserve">    ServiceProfile:</w:t>
      </w:r>
    </w:p>
    <w:p w14:paraId="3A277D5E" w14:textId="77777777" w:rsidR="00877187" w:rsidRDefault="00877187" w:rsidP="00877187">
      <w:pPr>
        <w:pStyle w:val="PL"/>
      </w:pPr>
      <w:r>
        <w:t xml:space="preserve">      type: object</w:t>
      </w:r>
    </w:p>
    <w:p w14:paraId="1801437C" w14:textId="77777777" w:rsidR="00877187" w:rsidRDefault="00877187" w:rsidP="00877187">
      <w:pPr>
        <w:pStyle w:val="PL"/>
      </w:pPr>
      <w:r>
        <w:t xml:space="preserve">      properties:</w:t>
      </w:r>
    </w:p>
    <w:p w14:paraId="0386B8B4" w14:textId="77777777" w:rsidR="00877187" w:rsidRDefault="00877187" w:rsidP="00877187">
      <w:pPr>
        <w:pStyle w:val="PL"/>
      </w:pPr>
      <w:r>
        <w:t xml:space="preserve">          serviceProfileId: </w:t>
      </w:r>
    </w:p>
    <w:p w14:paraId="62687DE5" w14:textId="77777777" w:rsidR="00877187" w:rsidRDefault="00877187" w:rsidP="00877187">
      <w:pPr>
        <w:pStyle w:val="PL"/>
      </w:pPr>
      <w:r>
        <w:t xml:space="preserve">            type: string</w:t>
      </w:r>
    </w:p>
    <w:p w14:paraId="5DB2B659" w14:textId="77777777" w:rsidR="00877187" w:rsidRDefault="00877187" w:rsidP="00877187">
      <w:pPr>
        <w:pStyle w:val="PL"/>
      </w:pPr>
      <w:r>
        <w:t xml:space="preserve">          plmnInfoList:</w:t>
      </w:r>
    </w:p>
    <w:p w14:paraId="2C0A4D59" w14:textId="77777777" w:rsidR="00877187" w:rsidRDefault="00877187" w:rsidP="00877187">
      <w:pPr>
        <w:pStyle w:val="PL"/>
      </w:pPr>
      <w:r>
        <w:t xml:space="preserve">            $ref: 'TS28541_NrNrm.yaml#/components/schemas/PlmnInfoList'</w:t>
      </w:r>
    </w:p>
    <w:p w14:paraId="22462115" w14:textId="77777777" w:rsidR="00877187" w:rsidRDefault="00877187" w:rsidP="00877187">
      <w:pPr>
        <w:pStyle w:val="PL"/>
      </w:pPr>
      <w:r>
        <w:t xml:space="preserve">          maxNumberofUEs:</w:t>
      </w:r>
    </w:p>
    <w:p w14:paraId="776FDC9F" w14:textId="77777777" w:rsidR="00877187" w:rsidRDefault="00877187" w:rsidP="00877187">
      <w:pPr>
        <w:pStyle w:val="PL"/>
      </w:pPr>
      <w:r>
        <w:t xml:space="preserve">            type: number</w:t>
      </w:r>
    </w:p>
    <w:p w14:paraId="196FB03B" w14:textId="77777777" w:rsidR="00877187" w:rsidRDefault="00877187" w:rsidP="00877187">
      <w:pPr>
        <w:pStyle w:val="PL"/>
      </w:pPr>
      <w:r>
        <w:t xml:space="preserve">          dLLatency:</w:t>
      </w:r>
    </w:p>
    <w:p w14:paraId="6CC893A2" w14:textId="77777777" w:rsidR="00877187" w:rsidRDefault="00877187" w:rsidP="00877187">
      <w:pPr>
        <w:pStyle w:val="PL"/>
      </w:pPr>
      <w:r>
        <w:t xml:space="preserve">            type: number</w:t>
      </w:r>
    </w:p>
    <w:p w14:paraId="65D4A3A3" w14:textId="77777777" w:rsidR="00877187" w:rsidRDefault="00877187" w:rsidP="00877187">
      <w:pPr>
        <w:pStyle w:val="PL"/>
      </w:pPr>
      <w:r>
        <w:t xml:space="preserve">          uLLatency:</w:t>
      </w:r>
    </w:p>
    <w:p w14:paraId="299692BC" w14:textId="77777777" w:rsidR="00877187" w:rsidRDefault="00877187" w:rsidP="00877187">
      <w:pPr>
        <w:pStyle w:val="PL"/>
      </w:pPr>
      <w:r>
        <w:t xml:space="preserve">            type: number</w:t>
      </w:r>
    </w:p>
    <w:p w14:paraId="10880D11" w14:textId="77777777" w:rsidR="00877187" w:rsidRDefault="00877187" w:rsidP="00877187">
      <w:pPr>
        <w:pStyle w:val="PL"/>
      </w:pPr>
      <w:r>
        <w:t xml:space="preserve">          uEMobilityLevel:</w:t>
      </w:r>
    </w:p>
    <w:p w14:paraId="4E6A05B0" w14:textId="77777777" w:rsidR="00877187" w:rsidRDefault="00877187" w:rsidP="00877187">
      <w:pPr>
        <w:pStyle w:val="PL"/>
      </w:pPr>
      <w:r>
        <w:t xml:space="preserve">            $ref: '#/components/schemas/MobilityLevel'</w:t>
      </w:r>
    </w:p>
    <w:p w14:paraId="546919D6" w14:textId="77777777" w:rsidR="00877187" w:rsidRDefault="00877187" w:rsidP="00877187">
      <w:pPr>
        <w:pStyle w:val="PL"/>
      </w:pPr>
      <w:r>
        <w:t xml:space="preserve">          sst:</w:t>
      </w:r>
    </w:p>
    <w:p w14:paraId="5F110BF8" w14:textId="77777777" w:rsidR="00877187" w:rsidRDefault="00877187" w:rsidP="00877187">
      <w:pPr>
        <w:pStyle w:val="PL"/>
      </w:pPr>
      <w:r>
        <w:t xml:space="preserve">            $ref: 'TS28541_NrNrm.yaml#/components/schemas/Sst'</w:t>
      </w:r>
    </w:p>
    <w:p w14:paraId="2C051225" w14:textId="77777777" w:rsidR="00877187" w:rsidRDefault="00877187" w:rsidP="00877187">
      <w:pPr>
        <w:pStyle w:val="PL"/>
      </w:pPr>
      <w:r>
        <w:t xml:space="preserve">          networkSliceSharingIndicator:</w:t>
      </w:r>
    </w:p>
    <w:p w14:paraId="5995E23E" w14:textId="77777777" w:rsidR="00877187" w:rsidRDefault="00877187" w:rsidP="00877187">
      <w:pPr>
        <w:pStyle w:val="PL"/>
      </w:pPr>
      <w:r>
        <w:t xml:space="preserve">            $ref: '#/components/schemas/NetworkSliceSharingIndicator'</w:t>
      </w:r>
    </w:p>
    <w:p w14:paraId="66154554" w14:textId="77777777" w:rsidR="00877187" w:rsidRDefault="00877187" w:rsidP="00877187">
      <w:pPr>
        <w:pStyle w:val="PL"/>
      </w:pPr>
      <w:r>
        <w:t xml:space="preserve">          availability:</w:t>
      </w:r>
    </w:p>
    <w:p w14:paraId="59119B6E" w14:textId="77777777" w:rsidR="00877187" w:rsidRDefault="00877187" w:rsidP="00877187">
      <w:pPr>
        <w:pStyle w:val="PL"/>
      </w:pPr>
      <w:r>
        <w:t xml:space="preserve">            type: number</w:t>
      </w:r>
    </w:p>
    <w:p w14:paraId="1384A4BA" w14:textId="77777777" w:rsidR="00877187" w:rsidRDefault="00877187" w:rsidP="00877187">
      <w:pPr>
        <w:pStyle w:val="PL"/>
      </w:pPr>
      <w:r>
        <w:t xml:space="preserve">          delayTolerance:</w:t>
      </w:r>
    </w:p>
    <w:p w14:paraId="62B03E46" w14:textId="77777777" w:rsidR="00877187" w:rsidRDefault="00877187" w:rsidP="00877187">
      <w:pPr>
        <w:pStyle w:val="PL"/>
      </w:pPr>
      <w:r>
        <w:t xml:space="preserve">            $ref: '#/components/schemas/DelayTolerance'</w:t>
      </w:r>
    </w:p>
    <w:p w14:paraId="1E51E0F1" w14:textId="77777777" w:rsidR="00877187" w:rsidRDefault="00877187" w:rsidP="00877187">
      <w:pPr>
        <w:pStyle w:val="PL"/>
      </w:pPr>
      <w:r>
        <w:t xml:space="preserve">          dLDeterministicComm:</w:t>
      </w:r>
    </w:p>
    <w:p w14:paraId="462F4B67" w14:textId="77777777" w:rsidR="00877187" w:rsidRDefault="00877187" w:rsidP="00877187">
      <w:pPr>
        <w:pStyle w:val="PL"/>
      </w:pPr>
      <w:r>
        <w:t xml:space="preserve">            $ref: '#/components/schemas/DeterministicComm'</w:t>
      </w:r>
    </w:p>
    <w:p w14:paraId="1F6C7DB2" w14:textId="77777777" w:rsidR="00877187" w:rsidRDefault="00877187" w:rsidP="00877187">
      <w:pPr>
        <w:pStyle w:val="PL"/>
      </w:pPr>
      <w:r>
        <w:t xml:space="preserve">          uLDeterministicComm:</w:t>
      </w:r>
    </w:p>
    <w:p w14:paraId="201ECFE3" w14:textId="77777777" w:rsidR="00877187" w:rsidRDefault="00877187" w:rsidP="00877187">
      <w:pPr>
        <w:pStyle w:val="PL"/>
      </w:pPr>
      <w:r>
        <w:t xml:space="preserve">            $ref: '#/components/schemas/DeterministicComm'</w:t>
      </w:r>
    </w:p>
    <w:p w14:paraId="5919F01C" w14:textId="77777777" w:rsidR="00877187" w:rsidRDefault="00877187" w:rsidP="00877187">
      <w:pPr>
        <w:pStyle w:val="PL"/>
      </w:pPr>
      <w:r>
        <w:t xml:space="preserve">          dLThptPerSlice:</w:t>
      </w:r>
    </w:p>
    <w:p w14:paraId="531D484C" w14:textId="77777777" w:rsidR="00877187" w:rsidRDefault="00877187" w:rsidP="00877187">
      <w:pPr>
        <w:pStyle w:val="PL"/>
      </w:pPr>
      <w:r>
        <w:t xml:space="preserve">            $ref: '#/components/schemas/XLThpt'</w:t>
      </w:r>
    </w:p>
    <w:p w14:paraId="256B7B8E" w14:textId="77777777" w:rsidR="00877187" w:rsidRDefault="00877187" w:rsidP="00877187">
      <w:pPr>
        <w:pStyle w:val="PL"/>
      </w:pPr>
      <w:r>
        <w:t xml:space="preserve">          dLThptPerUE:</w:t>
      </w:r>
    </w:p>
    <w:p w14:paraId="276FB84D" w14:textId="77777777" w:rsidR="00877187" w:rsidRDefault="00877187" w:rsidP="00877187">
      <w:pPr>
        <w:pStyle w:val="PL"/>
      </w:pPr>
      <w:r>
        <w:t xml:space="preserve">            $ref: '#/components/schemas/XLThpt'</w:t>
      </w:r>
    </w:p>
    <w:p w14:paraId="03FE20EB" w14:textId="77777777" w:rsidR="00877187" w:rsidRDefault="00877187" w:rsidP="00877187">
      <w:pPr>
        <w:pStyle w:val="PL"/>
      </w:pPr>
      <w:r>
        <w:t xml:space="preserve">          uLThptPerSlice:</w:t>
      </w:r>
    </w:p>
    <w:p w14:paraId="47417AAA" w14:textId="77777777" w:rsidR="00877187" w:rsidRDefault="00877187" w:rsidP="00877187">
      <w:pPr>
        <w:pStyle w:val="PL"/>
      </w:pPr>
      <w:r>
        <w:t xml:space="preserve">            $ref: '#/components/schemas/XLThpt'</w:t>
      </w:r>
    </w:p>
    <w:p w14:paraId="360B9470" w14:textId="77777777" w:rsidR="00877187" w:rsidRDefault="00877187" w:rsidP="00877187">
      <w:pPr>
        <w:pStyle w:val="PL"/>
      </w:pPr>
      <w:r>
        <w:t xml:space="preserve">          uLThptPerUE:</w:t>
      </w:r>
    </w:p>
    <w:p w14:paraId="754A6DDE" w14:textId="77777777" w:rsidR="00877187" w:rsidRDefault="00877187" w:rsidP="00877187">
      <w:pPr>
        <w:pStyle w:val="PL"/>
      </w:pPr>
      <w:r>
        <w:t xml:space="preserve">            $ref: '#/components/schemas/XLThpt'</w:t>
      </w:r>
    </w:p>
    <w:p w14:paraId="4365CE0A" w14:textId="77777777" w:rsidR="00877187" w:rsidRDefault="00877187" w:rsidP="00877187">
      <w:pPr>
        <w:pStyle w:val="PL"/>
      </w:pPr>
      <w:r>
        <w:t xml:space="preserve">          dLMaxPktSize:</w:t>
      </w:r>
    </w:p>
    <w:p w14:paraId="339E4128" w14:textId="77777777" w:rsidR="00877187" w:rsidRDefault="00877187" w:rsidP="00877187">
      <w:pPr>
        <w:pStyle w:val="PL"/>
      </w:pPr>
      <w:r>
        <w:t xml:space="preserve">            $ref: '#/components/schemas/MaxPktSize'</w:t>
      </w:r>
    </w:p>
    <w:p w14:paraId="5936681B" w14:textId="77777777" w:rsidR="00877187" w:rsidRDefault="00877187" w:rsidP="00877187">
      <w:pPr>
        <w:pStyle w:val="PL"/>
      </w:pPr>
      <w:r>
        <w:t xml:space="preserve">          uLMaxPktSize:</w:t>
      </w:r>
    </w:p>
    <w:p w14:paraId="1744C614" w14:textId="77777777" w:rsidR="00877187" w:rsidRDefault="00877187" w:rsidP="00877187">
      <w:pPr>
        <w:pStyle w:val="PL"/>
      </w:pPr>
      <w:r>
        <w:t xml:space="preserve">            $ref: '#/components/schemas/MaxPktSize'</w:t>
      </w:r>
    </w:p>
    <w:p w14:paraId="446FA0D1" w14:textId="77777777" w:rsidR="00877187" w:rsidRDefault="00877187" w:rsidP="00877187">
      <w:pPr>
        <w:pStyle w:val="PL"/>
      </w:pPr>
      <w:r>
        <w:t xml:space="preserve">          maxNumberofPDUSessions:</w:t>
      </w:r>
    </w:p>
    <w:p w14:paraId="09794A92" w14:textId="77777777" w:rsidR="00877187" w:rsidRDefault="00877187" w:rsidP="00877187">
      <w:pPr>
        <w:pStyle w:val="PL"/>
      </w:pPr>
      <w:r>
        <w:t xml:space="preserve">            $ref: '#/components/schemas/MaxNumberofPDUSessions'</w:t>
      </w:r>
    </w:p>
    <w:p w14:paraId="0D2E71F3" w14:textId="77777777" w:rsidR="00877187" w:rsidRDefault="00877187" w:rsidP="00877187">
      <w:pPr>
        <w:pStyle w:val="PL"/>
      </w:pPr>
      <w:r>
        <w:t xml:space="preserve">          kPIMonitoring:</w:t>
      </w:r>
    </w:p>
    <w:p w14:paraId="49D61F83" w14:textId="77777777" w:rsidR="00877187" w:rsidRDefault="00877187" w:rsidP="00877187">
      <w:pPr>
        <w:pStyle w:val="PL"/>
      </w:pPr>
      <w:r>
        <w:t xml:space="preserve">            $ref: '#/components/schemas/KPIMonitoring'</w:t>
      </w:r>
    </w:p>
    <w:p w14:paraId="3683D32F" w14:textId="77777777" w:rsidR="00877187" w:rsidRDefault="00877187" w:rsidP="00877187">
      <w:pPr>
        <w:pStyle w:val="PL"/>
      </w:pPr>
      <w:r>
        <w:t xml:space="preserve">          nBIoT:</w:t>
      </w:r>
    </w:p>
    <w:p w14:paraId="7A498FCE" w14:textId="77777777" w:rsidR="00877187" w:rsidRDefault="00877187" w:rsidP="00877187">
      <w:pPr>
        <w:pStyle w:val="PL"/>
      </w:pPr>
      <w:r>
        <w:t xml:space="preserve">            $ref: '#/components/schemas/NBIoT'</w:t>
      </w:r>
    </w:p>
    <w:p w14:paraId="731EDAF4" w14:textId="77777777" w:rsidR="00877187" w:rsidRDefault="00877187" w:rsidP="00877187">
      <w:pPr>
        <w:pStyle w:val="PL"/>
      </w:pPr>
      <w:r>
        <w:t xml:space="preserve">          radioSpectrum:</w:t>
      </w:r>
    </w:p>
    <w:p w14:paraId="01C2AC12" w14:textId="77777777" w:rsidR="00877187" w:rsidRDefault="00877187" w:rsidP="00877187">
      <w:pPr>
        <w:pStyle w:val="PL"/>
      </w:pPr>
      <w:r>
        <w:t xml:space="preserve">            $ref: '#/components/schemas/RadioSpectrum'</w:t>
      </w:r>
    </w:p>
    <w:p w14:paraId="244FD188" w14:textId="77777777" w:rsidR="00877187" w:rsidRDefault="00877187" w:rsidP="00877187">
      <w:pPr>
        <w:pStyle w:val="PL"/>
      </w:pPr>
      <w:r>
        <w:t xml:space="preserve">          synchronicity:</w:t>
      </w:r>
    </w:p>
    <w:p w14:paraId="25262195" w14:textId="77777777" w:rsidR="00877187" w:rsidRDefault="00877187" w:rsidP="00877187">
      <w:pPr>
        <w:pStyle w:val="PL"/>
      </w:pPr>
      <w:r>
        <w:t xml:space="preserve">            $ref: '#/components/schemas/Synchronicity'</w:t>
      </w:r>
    </w:p>
    <w:p w14:paraId="42E30D12" w14:textId="77777777" w:rsidR="00877187" w:rsidRDefault="00877187" w:rsidP="00877187">
      <w:pPr>
        <w:pStyle w:val="PL"/>
      </w:pPr>
      <w:r>
        <w:t xml:space="preserve">          positioning:</w:t>
      </w:r>
    </w:p>
    <w:p w14:paraId="1B79515F" w14:textId="77777777" w:rsidR="00877187" w:rsidRDefault="00877187" w:rsidP="00877187">
      <w:pPr>
        <w:pStyle w:val="PL"/>
      </w:pPr>
      <w:r>
        <w:t xml:space="preserve">            $ref: '#/components/schemas/Positioning'</w:t>
      </w:r>
    </w:p>
    <w:p w14:paraId="18335739" w14:textId="77777777" w:rsidR="00877187" w:rsidRDefault="00877187" w:rsidP="00877187">
      <w:pPr>
        <w:pStyle w:val="PL"/>
      </w:pPr>
      <w:r>
        <w:t xml:space="preserve">          userMgmtOpen:</w:t>
      </w:r>
    </w:p>
    <w:p w14:paraId="04A5D18B" w14:textId="77777777" w:rsidR="00877187" w:rsidRDefault="00877187" w:rsidP="00877187">
      <w:pPr>
        <w:pStyle w:val="PL"/>
      </w:pPr>
      <w:r>
        <w:t xml:space="preserve">            $ref: '#/components/schemas/UserMgmtOpen'</w:t>
      </w:r>
    </w:p>
    <w:p w14:paraId="68647EEF" w14:textId="77777777" w:rsidR="00877187" w:rsidRDefault="00877187" w:rsidP="00877187">
      <w:pPr>
        <w:pStyle w:val="PL"/>
        <w:rPr>
          <w:del w:id="210" w:author="groenendijk"/>
        </w:rPr>
      </w:pPr>
      <w:del w:id="211" w:author="groenendijk">
        <w:r>
          <w:delText xml:space="preserve">          v2XCommModels:</w:delText>
        </w:r>
      </w:del>
    </w:p>
    <w:p w14:paraId="726694ED" w14:textId="77777777" w:rsidR="00877187" w:rsidRDefault="00877187" w:rsidP="00877187">
      <w:pPr>
        <w:pStyle w:val="PL"/>
        <w:rPr>
          <w:del w:id="212" w:author="groenendijk"/>
        </w:rPr>
      </w:pPr>
      <w:del w:id="213" w:author="groenendijk">
        <w:r>
          <w:delText xml:space="preserve">            $ref: '#/components/schemas/V2XCommModels'</w:delText>
        </w:r>
      </w:del>
    </w:p>
    <w:p w14:paraId="646C3CD6" w14:textId="77777777" w:rsidR="00877187" w:rsidRDefault="00877187" w:rsidP="00877187">
      <w:pPr>
        <w:pStyle w:val="PL"/>
      </w:pPr>
      <w:r>
        <w:t xml:space="preserve">          coverageArea:</w:t>
      </w:r>
    </w:p>
    <w:p w14:paraId="2766B795" w14:textId="77777777" w:rsidR="00877187" w:rsidRDefault="00877187" w:rsidP="00877187">
      <w:pPr>
        <w:pStyle w:val="PL"/>
      </w:pPr>
      <w:r>
        <w:t xml:space="preserve">            type: string</w:t>
      </w:r>
    </w:p>
    <w:p w14:paraId="2A9DA0CD" w14:textId="77777777" w:rsidR="00877187" w:rsidRDefault="00877187" w:rsidP="00877187">
      <w:pPr>
        <w:pStyle w:val="PL"/>
      </w:pPr>
      <w:r>
        <w:t xml:space="preserve">          termDensity:</w:t>
      </w:r>
    </w:p>
    <w:p w14:paraId="7C2EB1DC" w14:textId="77777777" w:rsidR="00877187" w:rsidRDefault="00877187" w:rsidP="00877187">
      <w:pPr>
        <w:pStyle w:val="PL"/>
      </w:pPr>
      <w:r>
        <w:lastRenderedPageBreak/>
        <w:t xml:space="preserve">            $ref: '#/components/schemas/TermDensity'</w:t>
      </w:r>
    </w:p>
    <w:p w14:paraId="266A3983" w14:textId="77777777" w:rsidR="00877187" w:rsidRDefault="00877187" w:rsidP="00877187">
      <w:pPr>
        <w:pStyle w:val="PL"/>
      </w:pPr>
      <w:r>
        <w:t xml:space="preserve">          activityFactor:</w:t>
      </w:r>
    </w:p>
    <w:p w14:paraId="542D2257" w14:textId="77777777" w:rsidR="00877187" w:rsidRDefault="00877187" w:rsidP="00877187">
      <w:pPr>
        <w:pStyle w:val="PL"/>
      </w:pPr>
      <w:r>
        <w:t xml:space="preserve">            $ref: '#/components/schemas/Float'</w:t>
      </w:r>
    </w:p>
    <w:p w14:paraId="628B55F2" w14:textId="77777777" w:rsidR="00877187" w:rsidRDefault="00877187" w:rsidP="00877187">
      <w:pPr>
        <w:pStyle w:val="PL"/>
      </w:pPr>
      <w:r>
        <w:t xml:space="preserve">          uESpeed:</w:t>
      </w:r>
    </w:p>
    <w:p w14:paraId="166D05CD" w14:textId="77777777" w:rsidR="00877187" w:rsidRDefault="00877187" w:rsidP="00877187">
      <w:pPr>
        <w:pStyle w:val="PL"/>
      </w:pPr>
      <w:r>
        <w:t xml:space="preserve">            type: integer</w:t>
      </w:r>
    </w:p>
    <w:p w14:paraId="6F8437A0" w14:textId="77777777" w:rsidR="00877187" w:rsidRDefault="00877187" w:rsidP="00877187">
      <w:pPr>
        <w:pStyle w:val="PL"/>
      </w:pPr>
      <w:r>
        <w:t xml:space="preserve">          jitter:</w:t>
      </w:r>
    </w:p>
    <w:p w14:paraId="3E56F122" w14:textId="77777777" w:rsidR="00877187" w:rsidRDefault="00877187" w:rsidP="00877187">
      <w:pPr>
        <w:pStyle w:val="PL"/>
      </w:pPr>
      <w:r>
        <w:t xml:space="preserve">            type: integer</w:t>
      </w:r>
    </w:p>
    <w:p w14:paraId="286D7082" w14:textId="77777777" w:rsidR="00877187" w:rsidRDefault="00877187" w:rsidP="00877187">
      <w:pPr>
        <w:pStyle w:val="PL"/>
      </w:pPr>
      <w:r>
        <w:t xml:space="preserve">          survivalTime:</w:t>
      </w:r>
    </w:p>
    <w:p w14:paraId="0981E5D3" w14:textId="77777777" w:rsidR="00877187" w:rsidRDefault="00877187" w:rsidP="00877187">
      <w:pPr>
        <w:pStyle w:val="PL"/>
      </w:pPr>
      <w:r>
        <w:t xml:space="preserve">            type: number</w:t>
      </w:r>
    </w:p>
    <w:p w14:paraId="575A84C7" w14:textId="77777777" w:rsidR="00877187" w:rsidRDefault="00877187" w:rsidP="00877187">
      <w:pPr>
        <w:pStyle w:val="PL"/>
      </w:pPr>
      <w:r>
        <w:t xml:space="preserve">          reliability:</w:t>
      </w:r>
    </w:p>
    <w:p w14:paraId="46A497D1" w14:textId="77777777" w:rsidR="00877187" w:rsidRDefault="00877187" w:rsidP="00877187">
      <w:pPr>
        <w:pStyle w:val="PL"/>
      </w:pPr>
      <w:r>
        <w:t xml:space="preserve">            type: number</w:t>
      </w:r>
    </w:p>
    <w:p w14:paraId="3360F861" w14:textId="77777777" w:rsidR="00877187" w:rsidRDefault="00877187" w:rsidP="00877187">
      <w:pPr>
        <w:pStyle w:val="PL"/>
      </w:pPr>
      <w:r>
        <w:t xml:space="preserve">          maxDLDataVolume:</w:t>
      </w:r>
    </w:p>
    <w:p w14:paraId="2A2577B5" w14:textId="77777777" w:rsidR="00877187" w:rsidRDefault="00877187" w:rsidP="00877187">
      <w:pPr>
        <w:pStyle w:val="PL"/>
      </w:pPr>
      <w:r>
        <w:t xml:space="preserve">            type: number</w:t>
      </w:r>
    </w:p>
    <w:p w14:paraId="7A6E25C1" w14:textId="77777777" w:rsidR="00877187" w:rsidRDefault="00877187" w:rsidP="00877187">
      <w:pPr>
        <w:pStyle w:val="PL"/>
      </w:pPr>
      <w:r>
        <w:t xml:space="preserve">          maxULDataVolume:</w:t>
      </w:r>
    </w:p>
    <w:p w14:paraId="6EAB567F" w14:textId="77777777" w:rsidR="00877187" w:rsidRDefault="00877187" w:rsidP="00877187">
      <w:pPr>
        <w:pStyle w:val="PL"/>
      </w:pPr>
      <w:r>
        <w:t xml:space="preserve">            type: number</w:t>
      </w:r>
    </w:p>
    <w:p w14:paraId="3E2229DE" w14:textId="77777777" w:rsidR="00877187" w:rsidRDefault="00877187" w:rsidP="00877187">
      <w:pPr>
        <w:pStyle w:val="PL"/>
      </w:pPr>
      <w:r>
        <w:t xml:space="preserve">          sliceSimultaneousUse:</w:t>
      </w:r>
    </w:p>
    <w:p w14:paraId="3FACFA7F" w14:textId="77777777" w:rsidR="00877187" w:rsidRDefault="00877187" w:rsidP="00877187">
      <w:pPr>
        <w:pStyle w:val="PL"/>
      </w:pPr>
      <w:r>
        <w:t xml:space="preserve">            $ref: '#/components/schemas/SliceSimultaneousUse'</w:t>
      </w:r>
    </w:p>
    <w:p w14:paraId="6A12B399" w14:textId="77777777" w:rsidR="00877187" w:rsidRDefault="00877187" w:rsidP="00877187">
      <w:pPr>
        <w:pStyle w:val="PL"/>
      </w:pPr>
      <w:r>
        <w:t xml:space="preserve">          energyEfficiency:</w:t>
      </w:r>
    </w:p>
    <w:p w14:paraId="6A80F023" w14:textId="77777777" w:rsidR="00877187" w:rsidRDefault="00877187" w:rsidP="00877187">
      <w:pPr>
        <w:pStyle w:val="PL"/>
      </w:pPr>
      <w:r>
        <w:t xml:space="preserve">            $ref: '#/components/schemas/EnergyEfficiency'</w:t>
      </w:r>
    </w:p>
    <w:p w14:paraId="6F895CB5" w14:textId="77777777" w:rsidR="00877187" w:rsidRDefault="00877187" w:rsidP="00877187">
      <w:pPr>
        <w:pStyle w:val="PL"/>
      </w:pPr>
      <w:r>
        <w:t xml:space="preserve">          nssaaSupport:</w:t>
      </w:r>
    </w:p>
    <w:p w14:paraId="03B67E79" w14:textId="77777777" w:rsidR="00877187" w:rsidRDefault="00877187" w:rsidP="00877187">
      <w:pPr>
        <w:pStyle w:val="PL"/>
      </w:pPr>
      <w:r>
        <w:t xml:space="preserve">            $ref: '#/components/schemas/NSSAASupport'</w:t>
      </w:r>
    </w:p>
    <w:p w14:paraId="0B1E9F08" w14:textId="77777777" w:rsidR="00877187" w:rsidRDefault="00877187" w:rsidP="00877187">
      <w:pPr>
        <w:pStyle w:val="PL"/>
      </w:pPr>
      <w:r>
        <w:t xml:space="preserve">          n6Protection:</w:t>
      </w:r>
    </w:p>
    <w:p w14:paraId="30C7BCCA" w14:textId="77777777" w:rsidR="00877187" w:rsidRDefault="00877187" w:rsidP="00877187">
      <w:pPr>
        <w:pStyle w:val="PL"/>
      </w:pPr>
      <w:r>
        <w:t xml:space="preserve">            $ref: '#/components/schemas/N6Protection'</w:t>
      </w:r>
    </w:p>
    <w:p w14:paraId="79A264C6" w14:textId="77777777" w:rsidR="00877187" w:rsidRDefault="00877187" w:rsidP="00877187">
      <w:pPr>
        <w:pStyle w:val="PL"/>
      </w:pPr>
      <w:r>
        <w:t xml:space="preserve">    SliceProfile:</w:t>
      </w:r>
    </w:p>
    <w:p w14:paraId="66010680" w14:textId="77777777" w:rsidR="00877187" w:rsidRDefault="00877187" w:rsidP="00877187">
      <w:pPr>
        <w:pStyle w:val="PL"/>
      </w:pPr>
      <w:r>
        <w:t xml:space="preserve">      type: object</w:t>
      </w:r>
    </w:p>
    <w:p w14:paraId="50633F08" w14:textId="77777777" w:rsidR="00877187" w:rsidRDefault="00877187" w:rsidP="00877187">
      <w:pPr>
        <w:pStyle w:val="PL"/>
      </w:pPr>
      <w:r>
        <w:t xml:space="preserve">      properties:</w:t>
      </w:r>
    </w:p>
    <w:p w14:paraId="0A75EA47" w14:textId="77777777" w:rsidR="00877187" w:rsidRDefault="00877187" w:rsidP="00877187">
      <w:pPr>
        <w:pStyle w:val="PL"/>
      </w:pPr>
      <w:r>
        <w:t xml:space="preserve">          serviceProfileId: </w:t>
      </w:r>
    </w:p>
    <w:p w14:paraId="68A96D7F" w14:textId="77777777" w:rsidR="00877187" w:rsidRDefault="00877187" w:rsidP="00877187">
      <w:pPr>
        <w:pStyle w:val="PL"/>
      </w:pPr>
      <w:r>
        <w:t xml:space="preserve">            type: string</w:t>
      </w:r>
    </w:p>
    <w:p w14:paraId="46DA9AD2" w14:textId="77777777" w:rsidR="00877187" w:rsidRDefault="00877187" w:rsidP="00877187">
      <w:pPr>
        <w:pStyle w:val="PL"/>
      </w:pPr>
      <w:r>
        <w:t xml:space="preserve">          plmnInfoList:</w:t>
      </w:r>
    </w:p>
    <w:p w14:paraId="4B724387" w14:textId="77777777" w:rsidR="00877187" w:rsidRDefault="00877187" w:rsidP="00877187">
      <w:pPr>
        <w:pStyle w:val="PL"/>
      </w:pPr>
      <w:r>
        <w:t xml:space="preserve">            $ref: 'TS28541_NrNrm.yaml#/components/schemas/PlmnInfoList'</w:t>
      </w:r>
    </w:p>
    <w:p w14:paraId="799578B1" w14:textId="77777777" w:rsidR="00877187" w:rsidRDefault="00877187" w:rsidP="00877187">
      <w:pPr>
        <w:pStyle w:val="PL"/>
      </w:pPr>
      <w:r>
        <w:t xml:space="preserve">          cNSliceSubnetProfile:</w:t>
      </w:r>
    </w:p>
    <w:p w14:paraId="764418A8" w14:textId="77777777" w:rsidR="00877187" w:rsidRDefault="00877187" w:rsidP="00877187">
      <w:pPr>
        <w:pStyle w:val="PL"/>
      </w:pPr>
      <w:r>
        <w:t xml:space="preserve">            $ref: '#/components/schemas/CNSliceSubnetProfile'</w:t>
      </w:r>
    </w:p>
    <w:p w14:paraId="2D72D6B3" w14:textId="77777777" w:rsidR="00877187" w:rsidRDefault="00877187" w:rsidP="00877187">
      <w:pPr>
        <w:pStyle w:val="PL"/>
      </w:pPr>
      <w:r>
        <w:t xml:space="preserve">          rANSliceSubnetProfile:</w:t>
      </w:r>
    </w:p>
    <w:p w14:paraId="29A359A2" w14:textId="77777777" w:rsidR="00877187" w:rsidRDefault="00877187" w:rsidP="00877187">
      <w:pPr>
        <w:pStyle w:val="PL"/>
      </w:pPr>
      <w:r>
        <w:t xml:space="preserve">            $ref: '#/components/schemas/RANSliceSubnetProfile'</w:t>
      </w:r>
    </w:p>
    <w:p w14:paraId="7AB27610" w14:textId="77777777" w:rsidR="00877187" w:rsidRDefault="00877187" w:rsidP="00877187">
      <w:pPr>
        <w:pStyle w:val="PL"/>
      </w:pPr>
      <w:r>
        <w:t xml:space="preserve">          topSliceSubnetProfile:</w:t>
      </w:r>
    </w:p>
    <w:p w14:paraId="2B683854" w14:textId="77777777" w:rsidR="00877187" w:rsidRDefault="00877187" w:rsidP="00877187">
      <w:pPr>
        <w:pStyle w:val="PL"/>
      </w:pPr>
      <w:r>
        <w:t xml:space="preserve">            $ref: '#/components/schemas/TopSliceSubnetProfile'</w:t>
      </w:r>
    </w:p>
    <w:p w14:paraId="5845B360" w14:textId="77777777" w:rsidR="00877187" w:rsidRDefault="00877187" w:rsidP="00877187">
      <w:pPr>
        <w:pStyle w:val="PL"/>
      </w:pPr>
    </w:p>
    <w:p w14:paraId="04FF40F2" w14:textId="77777777" w:rsidR="00877187" w:rsidRDefault="00877187" w:rsidP="00877187">
      <w:pPr>
        <w:pStyle w:val="PL"/>
      </w:pPr>
      <w:r>
        <w:t xml:space="preserve">    IpAddress:</w:t>
      </w:r>
    </w:p>
    <w:p w14:paraId="4F6B39F0" w14:textId="77777777" w:rsidR="00877187" w:rsidRDefault="00877187" w:rsidP="00877187">
      <w:pPr>
        <w:pStyle w:val="PL"/>
      </w:pPr>
      <w:r>
        <w:t xml:space="preserve">      oneOf:</w:t>
      </w:r>
    </w:p>
    <w:p w14:paraId="5F9A849A" w14:textId="77777777" w:rsidR="00877187" w:rsidRDefault="00877187" w:rsidP="00877187">
      <w:pPr>
        <w:pStyle w:val="PL"/>
      </w:pPr>
      <w:r>
        <w:t xml:space="preserve">        - $ref: 'TS28623_ComDefs.yaml#/components/schemas/Ipv4Addr'</w:t>
      </w:r>
    </w:p>
    <w:p w14:paraId="45DDEEAC" w14:textId="77777777" w:rsidR="00877187" w:rsidRDefault="00877187" w:rsidP="00877187">
      <w:pPr>
        <w:pStyle w:val="PL"/>
      </w:pPr>
      <w:r>
        <w:t xml:space="preserve">        - $ref: 'TS28623_ComDefs.yaml#/components/schemas/Ipv6Addr'</w:t>
      </w:r>
    </w:p>
    <w:p w14:paraId="6E1A1772" w14:textId="77777777" w:rsidR="00877187" w:rsidRDefault="00877187" w:rsidP="00877187">
      <w:pPr>
        <w:pStyle w:val="PL"/>
      </w:pPr>
      <w:r>
        <w:t xml:space="preserve">    </w:t>
      </w:r>
    </w:p>
    <w:p w14:paraId="7A025DE2" w14:textId="77777777" w:rsidR="00877187" w:rsidRDefault="00877187" w:rsidP="00877187">
      <w:pPr>
        <w:pStyle w:val="PL"/>
      </w:pPr>
      <w:r>
        <w:t xml:space="preserve">    LogicalInterfaceInfo:</w:t>
      </w:r>
    </w:p>
    <w:p w14:paraId="47D88F7A" w14:textId="77777777" w:rsidR="00877187" w:rsidRDefault="00877187" w:rsidP="00877187">
      <w:pPr>
        <w:pStyle w:val="PL"/>
      </w:pPr>
      <w:r>
        <w:t xml:space="preserve">      type: object</w:t>
      </w:r>
    </w:p>
    <w:p w14:paraId="5A051635" w14:textId="77777777" w:rsidR="00877187" w:rsidRDefault="00877187" w:rsidP="00877187">
      <w:pPr>
        <w:pStyle w:val="PL"/>
      </w:pPr>
      <w:r>
        <w:t xml:space="preserve">      properties:</w:t>
      </w:r>
    </w:p>
    <w:p w14:paraId="1031D5C2" w14:textId="77777777" w:rsidR="00877187" w:rsidRDefault="00877187" w:rsidP="00877187">
      <w:pPr>
        <w:pStyle w:val="PL"/>
      </w:pPr>
      <w:r>
        <w:t xml:space="preserve">         logicalInterfaceType:</w:t>
      </w:r>
    </w:p>
    <w:p w14:paraId="62E23988" w14:textId="77777777" w:rsidR="00877187" w:rsidRDefault="00877187" w:rsidP="00877187">
      <w:pPr>
        <w:pStyle w:val="PL"/>
      </w:pPr>
      <w:r>
        <w:t xml:space="preserve">           type: string</w:t>
      </w:r>
    </w:p>
    <w:p w14:paraId="1BC6103E" w14:textId="77777777" w:rsidR="00877187" w:rsidRDefault="00877187" w:rsidP="00877187">
      <w:pPr>
        <w:pStyle w:val="PL"/>
      </w:pPr>
      <w:r>
        <w:t xml:space="preserve">           enum: </w:t>
      </w:r>
    </w:p>
    <w:p w14:paraId="1869DB57" w14:textId="77777777" w:rsidR="00877187" w:rsidRDefault="00877187" w:rsidP="00877187">
      <w:pPr>
        <w:pStyle w:val="PL"/>
      </w:pPr>
      <w:r>
        <w:t xml:space="preserve">            - VLAN</w:t>
      </w:r>
    </w:p>
    <w:p w14:paraId="301050A7" w14:textId="77777777" w:rsidR="00877187" w:rsidRDefault="00877187" w:rsidP="00877187">
      <w:pPr>
        <w:pStyle w:val="PL"/>
      </w:pPr>
      <w:r>
        <w:t xml:space="preserve">            - MPLS</w:t>
      </w:r>
    </w:p>
    <w:p w14:paraId="7CF2EB69" w14:textId="77777777" w:rsidR="00877187" w:rsidRDefault="00877187" w:rsidP="00877187">
      <w:pPr>
        <w:pStyle w:val="PL"/>
      </w:pPr>
      <w:r>
        <w:t xml:space="preserve">            - Segment</w:t>
      </w:r>
    </w:p>
    <w:p w14:paraId="0E3E05B2" w14:textId="77777777" w:rsidR="00877187" w:rsidRDefault="00877187" w:rsidP="00877187">
      <w:pPr>
        <w:pStyle w:val="PL"/>
      </w:pPr>
      <w:r>
        <w:t xml:space="preserve">         logicalInterfaceId:</w:t>
      </w:r>
    </w:p>
    <w:p w14:paraId="7C6D3C87" w14:textId="77777777" w:rsidR="00877187" w:rsidRDefault="00877187" w:rsidP="00877187">
      <w:pPr>
        <w:pStyle w:val="PL"/>
      </w:pPr>
      <w:r>
        <w:t xml:space="preserve">           type: string</w:t>
      </w:r>
    </w:p>
    <w:p w14:paraId="05B7F019" w14:textId="77777777" w:rsidR="00877187" w:rsidRDefault="00877187" w:rsidP="00877187">
      <w:pPr>
        <w:pStyle w:val="PL"/>
      </w:pPr>
    </w:p>
    <w:p w14:paraId="7C8295AB" w14:textId="77777777" w:rsidR="00877187" w:rsidRDefault="00877187" w:rsidP="00877187">
      <w:pPr>
        <w:pStyle w:val="PL"/>
      </w:pPr>
      <w:r>
        <w:t xml:space="preserve">    ServiceProfileList:</w:t>
      </w:r>
    </w:p>
    <w:p w14:paraId="38B4AFDE" w14:textId="77777777" w:rsidR="00877187" w:rsidRDefault="00877187" w:rsidP="00877187">
      <w:pPr>
        <w:pStyle w:val="PL"/>
      </w:pPr>
      <w:r>
        <w:t xml:space="preserve">       type: array</w:t>
      </w:r>
    </w:p>
    <w:p w14:paraId="06CB9D1C" w14:textId="77777777" w:rsidR="00877187" w:rsidRDefault="00877187" w:rsidP="00877187">
      <w:pPr>
        <w:pStyle w:val="PL"/>
      </w:pPr>
      <w:r>
        <w:t xml:space="preserve">       items:</w:t>
      </w:r>
    </w:p>
    <w:p w14:paraId="4C56FD42" w14:textId="77777777" w:rsidR="00877187" w:rsidRDefault="00877187" w:rsidP="00877187">
      <w:pPr>
        <w:pStyle w:val="PL"/>
      </w:pPr>
      <w:r>
        <w:t xml:space="preserve">        $ref: '#/components/schemas/ServiceProfile'</w:t>
      </w:r>
    </w:p>
    <w:p w14:paraId="403EAEC2" w14:textId="77777777" w:rsidR="00877187" w:rsidRDefault="00877187" w:rsidP="00877187">
      <w:pPr>
        <w:pStyle w:val="PL"/>
      </w:pPr>
      <w:r>
        <w:t xml:space="preserve">            </w:t>
      </w:r>
    </w:p>
    <w:p w14:paraId="3FC323E4" w14:textId="77777777" w:rsidR="00877187" w:rsidRDefault="00877187" w:rsidP="00877187">
      <w:pPr>
        <w:pStyle w:val="PL"/>
      </w:pPr>
      <w:r>
        <w:t xml:space="preserve">    SliceProfileList:</w:t>
      </w:r>
    </w:p>
    <w:p w14:paraId="3C44AC62" w14:textId="77777777" w:rsidR="00877187" w:rsidRDefault="00877187" w:rsidP="00877187">
      <w:pPr>
        <w:pStyle w:val="PL"/>
      </w:pPr>
      <w:r>
        <w:t xml:space="preserve">      type: array</w:t>
      </w:r>
    </w:p>
    <w:p w14:paraId="3195FB2D" w14:textId="77777777" w:rsidR="00877187" w:rsidRDefault="00877187" w:rsidP="00877187">
      <w:pPr>
        <w:pStyle w:val="PL"/>
      </w:pPr>
      <w:r>
        <w:t xml:space="preserve">      items:</w:t>
      </w:r>
    </w:p>
    <w:p w14:paraId="61D1C370" w14:textId="77777777" w:rsidR="00877187" w:rsidRDefault="00877187" w:rsidP="00877187">
      <w:pPr>
        <w:pStyle w:val="PL"/>
      </w:pPr>
      <w:r>
        <w:t xml:space="preserve">        $ref: '#/components/schemas/SliceProfile'</w:t>
      </w:r>
    </w:p>
    <w:p w14:paraId="47439493" w14:textId="77777777" w:rsidR="00877187" w:rsidRDefault="00877187" w:rsidP="00877187">
      <w:pPr>
        <w:pStyle w:val="PL"/>
      </w:pPr>
      <w:r>
        <w:t xml:space="preserve">    FeasibilityResult:</w:t>
      </w:r>
    </w:p>
    <w:p w14:paraId="06A7B308" w14:textId="77777777" w:rsidR="00877187" w:rsidRDefault="00877187" w:rsidP="00877187">
      <w:pPr>
        <w:pStyle w:val="PL"/>
      </w:pPr>
      <w:r>
        <w:t xml:space="preserve">      description: &gt;-</w:t>
      </w:r>
    </w:p>
    <w:p w14:paraId="6A8BF566" w14:textId="77777777" w:rsidR="00877187" w:rsidRDefault="00877187" w:rsidP="00877187">
      <w:pPr>
        <w:pStyle w:val="PL"/>
      </w:pPr>
      <w:r>
        <w:t xml:space="preserve">        An attribute which specifies the feasibility check result for the feasibility check and reservation job.</w:t>
      </w:r>
    </w:p>
    <w:p w14:paraId="16522C70" w14:textId="77777777" w:rsidR="00877187" w:rsidRDefault="00877187" w:rsidP="00877187">
      <w:pPr>
        <w:pStyle w:val="PL"/>
      </w:pPr>
      <w:r>
        <w:t xml:space="preserve">      type: string</w:t>
      </w:r>
    </w:p>
    <w:p w14:paraId="697F8B1E" w14:textId="77777777" w:rsidR="00877187" w:rsidRDefault="00877187" w:rsidP="00877187">
      <w:pPr>
        <w:pStyle w:val="PL"/>
      </w:pPr>
      <w:r>
        <w:t xml:space="preserve">      enum:</w:t>
      </w:r>
    </w:p>
    <w:p w14:paraId="5D08F435" w14:textId="77777777" w:rsidR="00877187" w:rsidRDefault="00877187" w:rsidP="00877187">
      <w:pPr>
        <w:pStyle w:val="PL"/>
      </w:pPr>
      <w:r>
        <w:t xml:space="preserve">        - FEASIBLE</w:t>
      </w:r>
    </w:p>
    <w:p w14:paraId="3B8D8E30" w14:textId="77777777" w:rsidR="00877187" w:rsidRDefault="00877187" w:rsidP="00877187">
      <w:pPr>
        <w:pStyle w:val="PL"/>
      </w:pPr>
      <w:r>
        <w:t xml:space="preserve">        - INFEASIBLE</w:t>
      </w:r>
    </w:p>
    <w:p w14:paraId="4094A7B8" w14:textId="77777777" w:rsidR="00877187" w:rsidRDefault="00877187" w:rsidP="00877187">
      <w:pPr>
        <w:pStyle w:val="PL"/>
      </w:pPr>
      <w:r>
        <w:t xml:space="preserve">    InFeasibleReason:</w:t>
      </w:r>
    </w:p>
    <w:p w14:paraId="21F32758" w14:textId="77777777" w:rsidR="00877187" w:rsidRDefault="00877187" w:rsidP="00877187">
      <w:pPr>
        <w:pStyle w:val="PL"/>
      </w:pPr>
      <w:r>
        <w:t xml:space="preserve">      description: &gt;-</w:t>
      </w:r>
    </w:p>
    <w:p w14:paraId="08392B38" w14:textId="77777777" w:rsidR="00877187" w:rsidRDefault="00877187" w:rsidP="00877187">
      <w:pPr>
        <w:pStyle w:val="PL"/>
      </w:pPr>
      <w:r>
        <w:t xml:space="preserve">        An attribute that specifies the additional reason information if the feasibility check result is infeasible.The detailed ENUM value is FFS. </w:t>
      </w:r>
    </w:p>
    <w:p w14:paraId="143BCB6E" w14:textId="77777777" w:rsidR="00877187" w:rsidRDefault="00877187" w:rsidP="00877187">
      <w:pPr>
        <w:pStyle w:val="PL"/>
      </w:pPr>
      <w:r>
        <w:t xml:space="preserve">      type: string</w:t>
      </w:r>
    </w:p>
    <w:p w14:paraId="54F7E465" w14:textId="77777777" w:rsidR="00877187" w:rsidRDefault="00877187" w:rsidP="00877187">
      <w:pPr>
        <w:pStyle w:val="PL"/>
      </w:pPr>
      <w:r>
        <w:t xml:space="preserve">    RecommendedRequirements:</w:t>
      </w:r>
    </w:p>
    <w:p w14:paraId="4501E1B0" w14:textId="77777777" w:rsidR="00877187" w:rsidRDefault="00877187" w:rsidP="00877187">
      <w:pPr>
        <w:pStyle w:val="PL"/>
      </w:pPr>
      <w:r>
        <w:t xml:space="preserve">      description: &gt;-</w:t>
      </w:r>
    </w:p>
    <w:p w14:paraId="743C0576" w14:textId="77777777" w:rsidR="00877187" w:rsidRDefault="00877187" w:rsidP="00877187">
      <w:pPr>
        <w:pStyle w:val="PL"/>
      </w:pPr>
      <w:r>
        <w:lastRenderedPageBreak/>
        <w:t xml:space="preserve">        An attribute that specifies the recommended network slicing related requirements (i.e. ServiceProfile and SliceProfile information) which can be supported by the MnS producer.. </w:t>
      </w:r>
    </w:p>
    <w:p w14:paraId="3DAA689E" w14:textId="77777777" w:rsidR="00877187" w:rsidRDefault="00877187" w:rsidP="00877187">
      <w:pPr>
        <w:pStyle w:val="PL"/>
      </w:pPr>
      <w:r>
        <w:t xml:space="preserve">      type: string</w:t>
      </w:r>
    </w:p>
    <w:p w14:paraId="4D7C4CD7" w14:textId="77777777" w:rsidR="00877187" w:rsidRDefault="00877187" w:rsidP="00877187">
      <w:pPr>
        <w:pStyle w:val="PL"/>
      </w:pPr>
      <w:r>
        <w:t xml:space="preserve">    ResourceReservation:</w:t>
      </w:r>
    </w:p>
    <w:p w14:paraId="349CACF9" w14:textId="77777777" w:rsidR="00877187" w:rsidRDefault="00877187" w:rsidP="00877187">
      <w:pPr>
        <w:pStyle w:val="PL"/>
      </w:pPr>
      <w:r>
        <w:t xml:space="preserve">      description: &gt;-</w:t>
      </w:r>
    </w:p>
    <w:p w14:paraId="79A49044" w14:textId="77777777" w:rsidR="00877187" w:rsidRDefault="00877187" w:rsidP="00877187">
      <w:pPr>
        <w:pStyle w:val="PL"/>
      </w:pPr>
      <w:r>
        <w:t xml:space="preserve">        An attribute represents MnS consumer's requirements for resource reservation.</w:t>
      </w:r>
    </w:p>
    <w:p w14:paraId="393F694E" w14:textId="77777777" w:rsidR="00877187" w:rsidRDefault="00877187" w:rsidP="00877187">
      <w:pPr>
        <w:pStyle w:val="PL"/>
      </w:pPr>
      <w:r>
        <w:t xml:space="preserve">      type: boolean</w:t>
      </w:r>
    </w:p>
    <w:p w14:paraId="50B79EB1" w14:textId="77777777" w:rsidR="00877187" w:rsidRDefault="00877187" w:rsidP="00877187">
      <w:pPr>
        <w:pStyle w:val="PL"/>
      </w:pPr>
      <w:r>
        <w:t xml:space="preserve">    RequestedReservationExpiration:</w:t>
      </w:r>
    </w:p>
    <w:p w14:paraId="2F4FBF79" w14:textId="77777777" w:rsidR="00877187" w:rsidRDefault="00877187" w:rsidP="00877187">
      <w:pPr>
        <w:pStyle w:val="PL"/>
      </w:pPr>
      <w:r>
        <w:t xml:space="preserve">      description: &gt;-</w:t>
      </w:r>
    </w:p>
    <w:p w14:paraId="21715043" w14:textId="77777777" w:rsidR="00877187" w:rsidRDefault="00877187" w:rsidP="00877187">
      <w:pPr>
        <w:pStyle w:val="PL"/>
      </w:pPr>
      <w:r>
        <w:t xml:space="preserve">        An attribute which specifes MnS consuner's requirements for the validity period of the resource reservation.</w:t>
      </w:r>
    </w:p>
    <w:p w14:paraId="1320E2E0" w14:textId="77777777" w:rsidR="00877187" w:rsidRDefault="00877187" w:rsidP="00877187">
      <w:pPr>
        <w:pStyle w:val="PL"/>
      </w:pPr>
      <w:r>
        <w:t xml:space="preserve">      type: string</w:t>
      </w:r>
    </w:p>
    <w:p w14:paraId="6FAC5841" w14:textId="77777777" w:rsidR="00877187" w:rsidRDefault="00877187" w:rsidP="00877187">
      <w:pPr>
        <w:pStyle w:val="PL"/>
      </w:pPr>
      <w:r>
        <w:t xml:space="preserve">    ResourceReservationStatus:</w:t>
      </w:r>
    </w:p>
    <w:p w14:paraId="41C2AE40" w14:textId="77777777" w:rsidR="00877187" w:rsidRDefault="00877187" w:rsidP="00877187">
      <w:pPr>
        <w:pStyle w:val="PL"/>
      </w:pPr>
      <w:r>
        <w:t xml:space="preserve">      description: &gt;-</w:t>
      </w:r>
    </w:p>
    <w:p w14:paraId="64A391CF" w14:textId="77777777" w:rsidR="00877187" w:rsidRDefault="00877187" w:rsidP="00877187">
      <w:pPr>
        <w:pStyle w:val="PL"/>
      </w:pPr>
      <w:r>
        <w:t xml:space="preserve">        An attribute which specifies the resource reservation result for the feasibility check job.</w:t>
      </w:r>
    </w:p>
    <w:p w14:paraId="721D93C1" w14:textId="77777777" w:rsidR="00877187" w:rsidRDefault="00877187" w:rsidP="00877187">
      <w:pPr>
        <w:pStyle w:val="PL"/>
      </w:pPr>
      <w:r>
        <w:t xml:space="preserve">      type: string</w:t>
      </w:r>
    </w:p>
    <w:p w14:paraId="73BA3FFB" w14:textId="77777777" w:rsidR="00877187" w:rsidRDefault="00877187" w:rsidP="00877187">
      <w:pPr>
        <w:pStyle w:val="PL"/>
      </w:pPr>
      <w:r>
        <w:t xml:space="preserve">      enum:</w:t>
      </w:r>
    </w:p>
    <w:p w14:paraId="4B357D8A" w14:textId="77777777" w:rsidR="00877187" w:rsidRDefault="00877187" w:rsidP="00877187">
      <w:pPr>
        <w:pStyle w:val="PL"/>
      </w:pPr>
      <w:r>
        <w:t xml:space="preserve">        - RESERVED</w:t>
      </w:r>
    </w:p>
    <w:p w14:paraId="5E1DECA0" w14:textId="77777777" w:rsidR="00877187" w:rsidRDefault="00877187" w:rsidP="00877187">
      <w:pPr>
        <w:pStyle w:val="PL"/>
      </w:pPr>
      <w:r>
        <w:t xml:space="preserve">        - UNRESERVED</w:t>
      </w:r>
    </w:p>
    <w:p w14:paraId="3D0B99A1" w14:textId="77777777" w:rsidR="00877187" w:rsidRDefault="00877187" w:rsidP="00877187">
      <w:pPr>
        <w:pStyle w:val="PL"/>
      </w:pPr>
      <w:r>
        <w:t xml:space="preserve">        - USED</w:t>
      </w:r>
    </w:p>
    <w:p w14:paraId="011197B9" w14:textId="77777777" w:rsidR="00877187" w:rsidRDefault="00877187" w:rsidP="00877187">
      <w:pPr>
        <w:pStyle w:val="PL"/>
      </w:pPr>
      <w:r>
        <w:t xml:space="preserve">    ReservationExpiration:</w:t>
      </w:r>
    </w:p>
    <w:p w14:paraId="1AF64CB5" w14:textId="77777777" w:rsidR="00877187" w:rsidRDefault="00877187" w:rsidP="00877187">
      <w:pPr>
        <w:pStyle w:val="PL"/>
      </w:pPr>
      <w:r>
        <w:t xml:space="preserve">      description: &gt;-</w:t>
      </w:r>
    </w:p>
    <w:p w14:paraId="75E96D94" w14:textId="77777777" w:rsidR="00877187" w:rsidRDefault="00877187" w:rsidP="00877187">
      <w:pPr>
        <w:pStyle w:val="PL"/>
      </w:pPr>
      <w:r>
        <w:t xml:space="preserve">        An attribute which specifes the actual validity period of the resource reservation..</w:t>
      </w:r>
    </w:p>
    <w:p w14:paraId="171DCA74" w14:textId="77777777" w:rsidR="00877187" w:rsidRDefault="00877187" w:rsidP="00877187">
      <w:pPr>
        <w:pStyle w:val="PL"/>
      </w:pPr>
      <w:r>
        <w:t xml:space="preserve">      type: string</w:t>
      </w:r>
    </w:p>
    <w:p w14:paraId="6CEC93C9" w14:textId="77777777" w:rsidR="00877187" w:rsidRDefault="00877187" w:rsidP="00877187">
      <w:pPr>
        <w:pStyle w:val="PL"/>
      </w:pPr>
      <w:r>
        <w:t xml:space="preserve">    ReservationFailureReason:</w:t>
      </w:r>
    </w:p>
    <w:p w14:paraId="4AEE8972" w14:textId="77777777" w:rsidR="00877187" w:rsidRDefault="00877187" w:rsidP="00877187">
      <w:pPr>
        <w:pStyle w:val="PL"/>
      </w:pPr>
      <w:r>
        <w:t xml:space="preserve">      description: &gt;-</w:t>
      </w:r>
    </w:p>
    <w:p w14:paraId="3C1BA4F8" w14:textId="77777777" w:rsidR="00877187" w:rsidRDefault="00877187" w:rsidP="00877187">
      <w:pPr>
        <w:pStyle w:val="PL"/>
      </w:pPr>
      <w:r>
        <w:t xml:space="preserve">        An attribute that specifies the additional reason information if the reservation is failed. </w:t>
      </w:r>
    </w:p>
    <w:p w14:paraId="0B948DAC" w14:textId="77777777" w:rsidR="00877187" w:rsidRDefault="00877187" w:rsidP="00877187">
      <w:pPr>
        <w:pStyle w:val="PL"/>
      </w:pPr>
      <w:r>
        <w:t xml:space="preserve">      type: string</w:t>
      </w:r>
    </w:p>
    <w:p w14:paraId="5D0BAF36" w14:textId="77777777" w:rsidR="00877187" w:rsidRDefault="00877187" w:rsidP="00877187">
      <w:pPr>
        <w:pStyle w:val="PL"/>
      </w:pPr>
    </w:p>
    <w:p w14:paraId="244D9F82" w14:textId="77777777" w:rsidR="00877187" w:rsidRDefault="00877187" w:rsidP="00877187">
      <w:pPr>
        <w:pStyle w:val="PL"/>
      </w:pPr>
    </w:p>
    <w:p w14:paraId="50ECFF7D" w14:textId="77777777" w:rsidR="00877187" w:rsidRDefault="00877187" w:rsidP="00877187">
      <w:pPr>
        <w:pStyle w:val="PL"/>
      </w:pPr>
    </w:p>
    <w:p w14:paraId="2F124045" w14:textId="77777777" w:rsidR="00877187" w:rsidRDefault="00877187" w:rsidP="00877187">
      <w:pPr>
        <w:pStyle w:val="PL"/>
      </w:pPr>
      <w:r>
        <w:t>#------------ Definition of concrete IOCs ----------------------------------------</w:t>
      </w:r>
    </w:p>
    <w:p w14:paraId="6A385315" w14:textId="77777777" w:rsidR="00877187" w:rsidRDefault="00877187" w:rsidP="00877187">
      <w:pPr>
        <w:pStyle w:val="PL"/>
      </w:pPr>
    </w:p>
    <w:p w14:paraId="0DD8396E" w14:textId="77777777" w:rsidR="00877187" w:rsidRDefault="00877187" w:rsidP="00877187">
      <w:pPr>
        <w:pStyle w:val="PL"/>
      </w:pPr>
      <w:r>
        <w:t xml:space="preserve">    MnS:</w:t>
      </w:r>
    </w:p>
    <w:p w14:paraId="3B1FDA8C" w14:textId="77777777" w:rsidR="00877187" w:rsidRDefault="00877187" w:rsidP="00877187">
      <w:pPr>
        <w:pStyle w:val="PL"/>
      </w:pPr>
      <w:r>
        <w:t xml:space="preserve">      oneOf:</w:t>
      </w:r>
    </w:p>
    <w:p w14:paraId="500FFF6E" w14:textId="77777777" w:rsidR="00877187" w:rsidRDefault="00877187" w:rsidP="00877187">
      <w:pPr>
        <w:pStyle w:val="PL"/>
      </w:pPr>
      <w:r>
        <w:t xml:space="preserve">        - type: object</w:t>
      </w:r>
    </w:p>
    <w:p w14:paraId="10C6FF3F" w14:textId="77777777" w:rsidR="00877187" w:rsidRDefault="00877187" w:rsidP="00877187">
      <w:pPr>
        <w:pStyle w:val="PL"/>
      </w:pPr>
      <w:r>
        <w:t xml:space="preserve">          properties:</w:t>
      </w:r>
    </w:p>
    <w:p w14:paraId="3D3AD706" w14:textId="77777777" w:rsidR="00877187" w:rsidRDefault="00877187" w:rsidP="00877187">
      <w:pPr>
        <w:pStyle w:val="PL"/>
      </w:pPr>
      <w:r>
        <w:t xml:space="preserve">            SubNetwork:</w:t>
      </w:r>
    </w:p>
    <w:p w14:paraId="1557D16E" w14:textId="77777777" w:rsidR="00877187" w:rsidRDefault="00877187" w:rsidP="00877187">
      <w:pPr>
        <w:pStyle w:val="PL"/>
      </w:pPr>
      <w:r>
        <w:t xml:space="preserve">              $ref: '#/components/schemas/SubNetwork-Multiple'</w:t>
      </w:r>
    </w:p>
    <w:p w14:paraId="650A310A" w14:textId="77777777" w:rsidR="00877187" w:rsidRDefault="00877187" w:rsidP="00877187">
      <w:pPr>
        <w:pStyle w:val="PL"/>
      </w:pPr>
      <w:r>
        <w:t>#        - type: object</w:t>
      </w:r>
    </w:p>
    <w:p w14:paraId="530842CB" w14:textId="77777777" w:rsidR="00877187" w:rsidRDefault="00877187" w:rsidP="00877187">
      <w:pPr>
        <w:pStyle w:val="PL"/>
      </w:pPr>
      <w:r>
        <w:t>#          properties:</w:t>
      </w:r>
    </w:p>
    <w:p w14:paraId="7EF750BD" w14:textId="77777777" w:rsidR="00877187" w:rsidRDefault="00877187" w:rsidP="00877187">
      <w:pPr>
        <w:pStyle w:val="PL"/>
      </w:pPr>
      <w:r>
        <w:t>#            ManagedElement:</w:t>
      </w:r>
    </w:p>
    <w:p w14:paraId="70E1718C" w14:textId="77777777" w:rsidR="00877187" w:rsidRDefault="00877187" w:rsidP="00877187">
      <w:pPr>
        <w:pStyle w:val="PL"/>
      </w:pPr>
      <w:r>
        <w:t>#              $ref: '#/components/schemas/ManagedElement-Multiple'</w:t>
      </w:r>
    </w:p>
    <w:p w14:paraId="13CDF0B0" w14:textId="77777777" w:rsidR="00877187" w:rsidRDefault="00877187" w:rsidP="00877187">
      <w:pPr>
        <w:pStyle w:val="PL"/>
      </w:pPr>
    </w:p>
    <w:p w14:paraId="5E9747E8" w14:textId="77777777" w:rsidR="00877187" w:rsidRDefault="00877187" w:rsidP="00877187">
      <w:pPr>
        <w:pStyle w:val="PL"/>
      </w:pPr>
      <w:r>
        <w:t xml:space="preserve">    SubNetwork-Single:</w:t>
      </w:r>
    </w:p>
    <w:p w14:paraId="6CAE836B" w14:textId="77777777" w:rsidR="00877187" w:rsidRDefault="00877187" w:rsidP="00877187">
      <w:pPr>
        <w:pStyle w:val="PL"/>
      </w:pPr>
      <w:r>
        <w:t xml:space="preserve">      allOf:</w:t>
      </w:r>
    </w:p>
    <w:p w14:paraId="7DF48E89" w14:textId="77777777" w:rsidR="00877187" w:rsidRDefault="00877187" w:rsidP="00877187">
      <w:pPr>
        <w:pStyle w:val="PL"/>
      </w:pPr>
      <w:r>
        <w:t xml:space="preserve">        - $ref: 'TS28623_GenericNrm.yaml#/components/schemas/Top'</w:t>
      </w:r>
    </w:p>
    <w:p w14:paraId="2A0D28EA" w14:textId="77777777" w:rsidR="00877187" w:rsidRDefault="00877187" w:rsidP="00877187">
      <w:pPr>
        <w:pStyle w:val="PL"/>
      </w:pPr>
      <w:r>
        <w:t xml:space="preserve">        - type: object</w:t>
      </w:r>
    </w:p>
    <w:p w14:paraId="55E75852" w14:textId="77777777" w:rsidR="00877187" w:rsidRDefault="00877187" w:rsidP="00877187">
      <w:pPr>
        <w:pStyle w:val="PL"/>
      </w:pPr>
      <w:r>
        <w:t xml:space="preserve">          properties:</w:t>
      </w:r>
    </w:p>
    <w:p w14:paraId="27342E49" w14:textId="77777777" w:rsidR="00877187" w:rsidRDefault="00877187" w:rsidP="00877187">
      <w:pPr>
        <w:pStyle w:val="PL"/>
      </w:pPr>
      <w:r>
        <w:t xml:space="preserve">            attributes:</w:t>
      </w:r>
    </w:p>
    <w:p w14:paraId="17E080F6" w14:textId="77777777" w:rsidR="00877187" w:rsidRDefault="00877187" w:rsidP="00877187">
      <w:pPr>
        <w:pStyle w:val="PL"/>
      </w:pPr>
      <w:r>
        <w:t xml:space="preserve">              allOf:</w:t>
      </w:r>
    </w:p>
    <w:p w14:paraId="1AC01A10" w14:textId="77777777" w:rsidR="00877187" w:rsidRDefault="00877187" w:rsidP="00877187">
      <w:pPr>
        <w:pStyle w:val="PL"/>
      </w:pPr>
      <w:r>
        <w:t xml:space="preserve">                - $ref: 'TS28623_GenericNrm.yaml#/components/schemas/SubNetwork-Attr'</w:t>
      </w:r>
    </w:p>
    <w:p w14:paraId="56B4903C" w14:textId="77777777" w:rsidR="00877187" w:rsidRDefault="00877187" w:rsidP="00877187">
      <w:pPr>
        <w:pStyle w:val="PL"/>
      </w:pPr>
      <w:r>
        <w:t xml:space="preserve">        - $ref: 'TS28623_GenericNrm.yaml#/components/schemas/SubNetwork-ncO'</w:t>
      </w:r>
    </w:p>
    <w:p w14:paraId="680E1F04" w14:textId="77777777" w:rsidR="00877187" w:rsidRDefault="00877187" w:rsidP="00877187">
      <w:pPr>
        <w:pStyle w:val="PL"/>
      </w:pPr>
      <w:r>
        <w:t xml:space="preserve">        - type: object</w:t>
      </w:r>
    </w:p>
    <w:p w14:paraId="00C8D8C3" w14:textId="77777777" w:rsidR="00877187" w:rsidRDefault="00877187" w:rsidP="00877187">
      <w:pPr>
        <w:pStyle w:val="PL"/>
      </w:pPr>
      <w:r>
        <w:t xml:space="preserve">          properties:</w:t>
      </w:r>
    </w:p>
    <w:p w14:paraId="3430716E" w14:textId="77777777" w:rsidR="00877187" w:rsidRDefault="00877187" w:rsidP="00877187">
      <w:pPr>
        <w:pStyle w:val="PL"/>
      </w:pPr>
      <w:r>
        <w:t xml:space="preserve">            SubNetwork:</w:t>
      </w:r>
    </w:p>
    <w:p w14:paraId="417C5278" w14:textId="77777777" w:rsidR="00877187" w:rsidRDefault="00877187" w:rsidP="00877187">
      <w:pPr>
        <w:pStyle w:val="PL"/>
      </w:pPr>
      <w:r>
        <w:t xml:space="preserve">              $ref: '#/components/schemas/SubNetwork-Multiple'</w:t>
      </w:r>
    </w:p>
    <w:p w14:paraId="59748BD6" w14:textId="77777777" w:rsidR="00877187" w:rsidRDefault="00877187" w:rsidP="00877187">
      <w:pPr>
        <w:pStyle w:val="PL"/>
      </w:pPr>
      <w:r>
        <w:t xml:space="preserve">            NetworkSlice:</w:t>
      </w:r>
    </w:p>
    <w:p w14:paraId="672588C6" w14:textId="77777777" w:rsidR="00877187" w:rsidRDefault="00877187" w:rsidP="00877187">
      <w:pPr>
        <w:pStyle w:val="PL"/>
      </w:pPr>
      <w:r>
        <w:t xml:space="preserve">              $ref: '#/components/schemas/NetworkSlice-Multiple'</w:t>
      </w:r>
    </w:p>
    <w:p w14:paraId="25FD13AF" w14:textId="77777777" w:rsidR="00877187" w:rsidRDefault="00877187" w:rsidP="00877187">
      <w:pPr>
        <w:pStyle w:val="PL"/>
      </w:pPr>
      <w:r>
        <w:t xml:space="preserve">            NetworkSliceSubnet:</w:t>
      </w:r>
    </w:p>
    <w:p w14:paraId="78E8EECC" w14:textId="77777777" w:rsidR="00877187" w:rsidRDefault="00877187" w:rsidP="00877187">
      <w:pPr>
        <w:pStyle w:val="PL"/>
      </w:pPr>
      <w:r>
        <w:t xml:space="preserve">              $ref: '#/components/schemas/NetworkSliceSubnet-Multiple'</w:t>
      </w:r>
    </w:p>
    <w:p w14:paraId="1B1DFA3A" w14:textId="77777777" w:rsidR="00877187" w:rsidRDefault="00877187" w:rsidP="00877187">
      <w:pPr>
        <w:pStyle w:val="PL"/>
      </w:pPr>
      <w:r>
        <w:t xml:space="preserve">            EP_Transport:</w:t>
      </w:r>
    </w:p>
    <w:p w14:paraId="68154F1F" w14:textId="77777777" w:rsidR="00877187" w:rsidRDefault="00877187" w:rsidP="00877187">
      <w:pPr>
        <w:pStyle w:val="PL"/>
      </w:pPr>
      <w:r>
        <w:t xml:space="preserve">              $ref: '#/components/schemas/EP_Transport-Multiple'</w:t>
      </w:r>
    </w:p>
    <w:p w14:paraId="1489401E" w14:textId="77777777" w:rsidR="00877187" w:rsidRDefault="00877187" w:rsidP="00877187">
      <w:pPr>
        <w:pStyle w:val="PL"/>
      </w:pPr>
      <w:r>
        <w:t xml:space="preserve">            NetworkSliceSubnetProviderCapabilities:</w:t>
      </w:r>
    </w:p>
    <w:p w14:paraId="706D68EE" w14:textId="77777777" w:rsidR="00877187" w:rsidRDefault="00877187" w:rsidP="00877187">
      <w:pPr>
        <w:pStyle w:val="PL"/>
      </w:pPr>
      <w:r>
        <w:t xml:space="preserve">              $ref: '#/components/schemas/NetworkSliceSubnetProviderCapabilities-Multiple'</w:t>
      </w:r>
    </w:p>
    <w:p w14:paraId="305F6ED8" w14:textId="77777777" w:rsidR="00877187" w:rsidRDefault="00877187" w:rsidP="00877187">
      <w:pPr>
        <w:pStyle w:val="PL"/>
      </w:pPr>
      <w:r>
        <w:t xml:space="preserve">            FeasibilityCheckAndReservationJob:</w:t>
      </w:r>
    </w:p>
    <w:p w14:paraId="582C1C06" w14:textId="77777777" w:rsidR="00877187" w:rsidRDefault="00877187" w:rsidP="00877187">
      <w:pPr>
        <w:pStyle w:val="PL"/>
      </w:pPr>
      <w:r>
        <w:t xml:space="preserve">              $ref: '#/components/schemas/FeasibilityCheckAndReservationJob-Multiple'</w:t>
      </w:r>
    </w:p>
    <w:p w14:paraId="2F3BFDEE" w14:textId="77777777" w:rsidR="00877187" w:rsidRDefault="00877187" w:rsidP="00877187">
      <w:pPr>
        <w:pStyle w:val="PL"/>
      </w:pPr>
    </w:p>
    <w:p w14:paraId="2B894E95" w14:textId="77777777" w:rsidR="00877187" w:rsidRDefault="00877187" w:rsidP="00877187">
      <w:pPr>
        <w:pStyle w:val="PL"/>
      </w:pPr>
    </w:p>
    <w:p w14:paraId="4D9869AB" w14:textId="77777777" w:rsidR="00877187" w:rsidRDefault="00877187" w:rsidP="00877187">
      <w:pPr>
        <w:pStyle w:val="PL"/>
      </w:pPr>
      <w:r>
        <w:t xml:space="preserve">    NetworkSlice-Single:</w:t>
      </w:r>
    </w:p>
    <w:p w14:paraId="6B1AA028" w14:textId="77777777" w:rsidR="00877187" w:rsidRDefault="00877187" w:rsidP="00877187">
      <w:pPr>
        <w:pStyle w:val="PL"/>
      </w:pPr>
      <w:r>
        <w:t xml:space="preserve">      allOf:</w:t>
      </w:r>
    </w:p>
    <w:p w14:paraId="777F12F7" w14:textId="77777777" w:rsidR="00877187" w:rsidRDefault="00877187" w:rsidP="00877187">
      <w:pPr>
        <w:pStyle w:val="PL"/>
      </w:pPr>
      <w:r>
        <w:t xml:space="preserve">        - $ref: 'TS28623_GenericNrm.yaml#/components/schemas/Top'</w:t>
      </w:r>
    </w:p>
    <w:p w14:paraId="6107986C" w14:textId="77777777" w:rsidR="00877187" w:rsidRDefault="00877187" w:rsidP="00877187">
      <w:pPr>
        <w:pStyle w:val="PL"/>
      </w:pPr>
      <w:r>
        <w:t xml:space="preserve">        - type: object</w:t>
      </w:r>
    </w:p>
    <w:p w14:paraId="7B6F4976" w14:textId="77777777" w:rsidR="00877187" w:rsidRDefault="00877187" w:rsidP="00877187">
      <w:pPr>
        <w:pStyle w:val="PL"/>
      </w:pPr>
      <w:r>
        <w:t xml:space="preserve">          properties:</w:t>
      </w:r>
    </w:p>
    <w:p w14:paraId="77623916" w14:textId="77777777" w:rsidR="00877187" w:rsidRDefault="00877187" w:rsidP="00877187">
      <w:pPr>
        <w:pStyle w:val="PL"/>
      </w:pPr>
      <w:r>
        <w:t xml:space="preserve">            attributes:</w:t>
      </w:r>
    </w:p>
    <w:p w14:paraId="0E34FFB3" w14:textId="77777777" w:rsidR="00877187" w:rsidRDefault="00877187" w:rsidP="00877187">
      <w:pPr>
        <w:pStyle w:val="PL"/>
      </w:pPr>
      <w:r>
        <w:t xml:space="preserve">              allOf:</w:t>
      </w:r>
    </w:p>
    <w:p w14:paraId="22422F80" w14:textId="77777777" w:rsidR="00877187" w:rsidRDefault="00877187" w:rsidP="00877187">
      <w:pPr>
        <w:pStyle w:val="PL"/>
      </w:pPr>
      <w:r>
        <w:t xml:space="preserve">                - type: object</w:t>
      </w:r>
    </w:p>
    <w:p w14:paraId="60250130" w14:textId="77777777" w:rsidR="00877187" w:rsidRDefault="00877187" w:rsidP="00877187">
      <w:pPr>
        <w:pStyle w:val="PL"/>
      </w:pPr>
      <w:r>
        <w:t xml:space="preserve">                  properties:</w:t>
      </w:r>
    </w:p>
    <w:p w14:paraId="06AB776A" w14:textId="77777777" w:rsidR="00877187" w:rsidRDefault="00877187" w:rsidP="00877187">
      <w:pPr>
        <w:pStyle w:val="PL"/>
      </w:pPr>
      <w:r>
        <w:lastRenderedPageBreak/>
        <w:t xml:space="preserve">                    networkSliceSubnetRef:</w:t>
      </w:r>
    </w:p>
    <w:p w14:paraId="7B10E356" w14:textId="77777777" w:rsidR="00877187" w:rsidRDefault="00877187" w:rsidP="00877187">
      <w:pPr>
        <w:pStyle w:val="PL"/>
      </w:pPr>
      <w:r>
        <w:t xml:space="preserve">                      $ref: 'TS28623_ComDefs.yaml#/components/schemas/Dn'</w:t>
      </w:r>
    </w:p>
    <w:p w14:paraId="51EE6588" w14:textId="77777777" w:rsidR="00877187" w:rsidRDefault="00877187" w:rsidP="00877187">
      <w:pPr>
        <w:pStyle w:val="PL"/>
      </w:pPr>
      <w:r>
        <w:t xml:space="preserve">                    operationalState:</w:t>
      </w:r>
    </w:p>
    <w:p w14:paraId="41BA0605" w14:textId="77777777" w:rsidR="00877187" w:rsidRDefault="00877187" w:rsidP="00877187">
      <w:pPr>
        <w:pStyle w:val="PL"/>
      </w:pPr>
      <w:r>
        <w:t xml:space="preserve">                      $ref: 'TS28623_ComDefs.yaml#/components/schemas/OperationalState'</w:t>
      </w:r>
    </w:p>
    <w:p w14:paraId="1885D213" w14:textId="77777777" w:rsidR="00877187" w:rsidRDefault="00877187" w:rsidP="00877187">
      <w:pPr>
        <w:pStyle w:val="PL"/>
      </w:pPr>
      <w:r>
        <w:t xml:space="preserve">                    administrativeState:</w:t>
      </w:r>
    </w:p>
    <w:p w14:paraId="60D8D7BA" w14:textId="77777777" w:rsidR="00877187" w:rsidRDefault="00877187" w:rsidP="00877187">
      <w:pPr>
        <w:pStyle w:val="PL"/>
      </w:pPr>
      <w:r>
        <w:t xml:space="preserve">                      $ref: 'TS28623_ComDefs.yaml#/components/schemas/AdministrativeState'</w:t>
      </w:r>
    </w:p>
    <w:p w14:paraId="79D8D694" w14:textId="77777777" w:rsidR="00877187" w:rsidRDefault="00877187" w:rsidP="00877187">
      <w:pPr>
        <w:pStyle w:val="PL"/>
      </w:pPr>
      <w:r>
        <w:t xml:space="preserve">                    serviceProfileList:</w:t>
      </w:r>
    </w:p>
    <w:p w14:paraId="0EACEE12" w14:textId="77777777" w:rsidR="00877187" w:rsidRDefault="00877187" w:rsidP="00877187">
      <w:pPr>
        <w:pStyle w:val="PL"/>
      </w:pPr>
      <w:r>
        <w:t xml:space="preserve">                      $ref: '#/components/schemas/ServiceProfileList'</w:t>
      </w:r>
    </w:p>
    <w:p w14:paraId="1B35D739" w14:textId="77777777" w:rsidR="00877187" w:rsidRDefault="00877187" w:rsidP="00877187">
      <w:pPr>
        <w:pStyle w:val="PL"/>
      </w:pPr>
    </w:p>
    <w:p w14:paraId="7B8E5F66" w14:textId="77777777" w:rsidR="00877187" w:rsidRDefault="00877187" w:rsidP="00877187">
      <w:pPr>
        <w:pStyle w:val="PL"/>
      </w:pPr>
      <w:r>
        <w:t xml:space="preserve">    NetworkSliceSubnet-Single:</w:t>
      </w:r>
    </w:p>
    <w:p w14:paraId="1FEEC704" w14:textId="77777777" w:rsidR="00877187" w:rsidRDefault="00877187" w:rsidP="00877187">
      <w:pPr>
        <w:pStyle w:val="PL"/>
      </w:pPr>
      <w:r>
        <w:t xml:space="preserve">      allOf:</w:t>
      </w:r>
    </w:p>
    <w:p w14:paraId="26559AC7" w14:textId="77777777" w:rsidR="00877187" w:rsidRDefault="00877187" w:rsidP="00877187">
      <w:pPr>
        <w:pStyle w:val="PL"/>
      </w:pPr>
      <w:r>
        <w:t xml:space="preserve">        - $ref: 'TS28623_GenericNrm.yaml#/components/schemas/Top'</w:t>
      </w:r>
    </w:p>
    <w:p w14:paraId="3D1F9238" w14:textId="77777777" w:rsidR="00877187" w:rsidRDefault="00877187" w:rsidP="00877187">
      <w:pPr>
        <w:pStyle w:val="PL"/>
      </w:pPr>
      <w:r>
        <w:t xml:space="preserve">        - type: object</w:t>
      </w:r>
    </w:p>
    <w:p w14:paraId="7F394495" w14:textId="77777777" w:rsidR="00877187" w:rsidRDefault="00877187" w:rsidP="00877187">
      <w:pPr>
        <w:pStyle w:val="PL"/>
      </w:pPr>
      <w:r>
        <w:t xml:space="preserve">          properties:</w:t>
      </w:r>
    </w:p>
    <w:p w14:paraId="53090AF4" w14:textId="77777777" w:rsidR="00877187" w:rsidRDefault="00877187" w:rsidP="00877187">
      <w:pPr>
        <w:pStyle w:val="PL"/>
      </w:pPr>
      <w:r>
        <w:t xml:space="preserve">            attributes:</w:t>
      </w:r>
    </w:p>
    <w:p w14:paraId="1CF6122D" w14:textId="77777777" w:rsidR="00877187" w:rsidRDefault="00877187" w:rsidP="00877187">
      <w:pPr>
        <w:pStyle w:val="PL"/>
      </w:pPr>
      <w:r>
        <w:t xml:space="preserve">              allOf:</w:t>
      </w:r>
    </w:p>
    <w:p w14:paraId="27241287" w14:textId="77777777" w:rsidR="00877187" w:rsidRDefault="00877187" w:rsidP="00877187">
      <w:pPr>
        <w:pStyle w:val="PL"/>
      </w:pPr>
      <w:r>
        <w:t xml:space="preserve">                - type: object</w:t>
      </w:r>
    </w:p>
    <w:p w14:paraId="2DE79824" w14:textId="77777777" w:rsidR="00877187" w:rsidRDefault="00877187" w:rsidP="00877187">
      <w:pPr>
        <w:pStyle w:val="PL"/>
      </w:pPr>
      <w:r>
        <w:t xml:space="preserve">                  properties:</w:t>
      </w:r>
    </w:p>
    <w:p w14:paraId="28C4616A" w14:textId="77777777" w:rsidR="00877187" w:rsidRDefault="00877187" w:rsidP="00877187">
      <w:pPr>
        <w:pStyle w:val="PL"/>
      </w:pPr>
      <w:r>
        <w:t xml:space="preserve">                    managedFunctionRefList:</w:t>
      </w:r>
    </w:p>
    <w:p w14:paraId="10D9EC2A" w14:textId="77777777" w:rsidR="00877187" w:rsidRDefault="00877187" w:rsidP="00877187">
      <w:pPr>
        <w:pStyle w:val="PL"/>
      </w:pPr>
      <w:r>
        <w:t xml:space="preserve">                      $ref: 'TS28623_ComDefs.yaml#/components/schemas/DnList'</w:t>
      </w:r>
    </w:p>
    <w:p w14:paraId="1345B3C5" w14:textId="77777777" w:rsidR="00877187" w:rsidRDefault="00877187" w:rsidP="00877187">
      <w:pPr>
        <w:pStyle w:val="PL"/>
      </w:pPr>
      <w:r>
        <w:t xml:space="preserve">                    networkSliceSubnetRefList:</w:t>
      </w:r>
    </w:p>
    <w:p w14:paraId="740E3BFE" w14:textId="77777777" w:rsidR="00877187" w:rsidRDefault="00877187" w:rsidP="00877187">
      <w:pPr>
        <w:pStyle w:val="PL"/>
      </w:pPr>
      <w:r>
        <w:t xml:space="preserve">                      $ref: 'TS28623_ComDefs.yaml#/components/schemas/DnList'</w:t>
      </w:r>
    </w:p>
    <w:p w14:paraId="61207EA6" w14:textId="77777777" w:rsidR="00877187" w:rsidRDefault="00877187" w:rsidP="00877187">
      <w:pPr>
        <w:pStyle w:val="PL"/>
      </w:pPr>
      <w:r>
        <w:t xml:space="preserve">                    operationalState:</w:t>
      </w:r>
    </w:p>
    <w:p w14:paraId="36A79E6A" w14:textId="77777777" w:rsidR="00877187" w:rsidRDefault="00877187" w:rsidP="00877187">
      <w:pPr>
        <w:pStyle w:val="PL"/>
      </w:pPr>
      <w:r>
        <w:t xml:space="preserve">                      $ref: 'TS28623_ComDefs.yaml#/components/schemas/OperationalState'</w:t>
      </w:r>
    </w:p>
    <w:p w14:paraId="577528DD" w14:textId="77777777" w:rsidR="00877187" w:rsidRDefault="00877187" w:rsidP="00877187">
      <w:pPr>
        <w:pStyle w:val="PL"/>
      </w:pPr>
      <w:r>
        <w:t xml:space="preserve">                    administrativeState:</w:t>
      </w:r>
    </w:p>
    <w:p w14:paraId="44AD96C1" w14:textId="77777777" w:rsidR="00877187" w:rsidRDefault="00877187" w:rsidP="00877187">
      <w:pPr>
        <w:pStyle w:val="PL"/>
      </w:pPr>
      <w:r>
        <w:t xml:space="preserve">                      $ref: 'TS28623_ComDefs.yaml#/components/schemas/AdministrativeState'</w:t>
      </w:r>
    </w:p>
    <w:p w14:paraId="527D363D" w14:textId="77777777" w:rsidR="00877187" w:rsidRDefault="00877187" w:rsidP="00877187">
      <w:pPr>
        <w:pStyle w:val="PL"/>
      </w:pPr>
      <w:r>
        <w:t xml:space="preserve">                    nsInfo:</w:t>
      </w:r>
    </w:p>
    <w:p w14:paraId="2896B0FB" w14:textId="77777777" w:rsidR="00877187" w:rsidRDefault="00877187" w:rsidP="00877187">
      <w:pPr>
        <w:pStyle w:val="PL"/>
      </w:pPr>
      <w:r>
        <w:t xml:space="preserve">                      $ref: '#/components/schemas/NsInfo'</w:t>
      </w:r>
    </w:p>
    <w:p w14:paraId="38105976" w14:textId="77777777" w:rsidR="00877187" w:rsidRDefault="00877187" w:rsidP="00877187">
      <w:pPr>
        <w:pStyle w:val="PL"/>
      </w:pPr>
      <w:r>
        <w:t xml:space="preserve">                    sliceProfileList:</w:t>
      </w:r>
    </w:p>
    <w:p w14:paraId="6644DA42" w14:textId="77777777" w:rsidR="00877187" w:rsidRDefault="00877187" w:rsidP="00877187">
      <w:pPr>
        <w:pStyle w:val="PL"/>
      </w:pPr>
      <w:r>
        <w:t xml:space="preserve">                      $ref: '#/components/schemas/SliceProfileList'</w:t>
      </w:r>
    </w:p>
    <w:p w14:paraId="7A76005F" w14:textId="77777777" w:rsidR="00877187" w:rsidRDefault="00877187" w:rsidP="00877187">
      <w:pPr>
        <w:pStyle w:val="PL"/>
      </w:pPr>
      <w:r>
        <w:t xml:space="preserve">                    epTransportRefList:</w:t>
      </w:r>
    </w:p>
    <w:p w14:paraId="1BF93A05" w14:textId="77777777" w:rsidR="00877187" w:rsidRDefault="00877187" w:rsidP="00877187">
      <w:pPr>
        <w:pStyle w:val="PL"/>
      </w:pPr>
      <w:r>
        <w:t xml:space="preserve">                      $ref: 'TS28623_ComDefs.yaml#/components/schemas/DnList'</w:t>
      </w:r>
    </w:p>
    <w:p w14:paraId="43338EE2" w14:textId="77777777" w:rsidR="00877187" w:rsidRDefault="00877187" w:rsidP="00877187">
      <w:pPr>
        <w:pStyle w:val="PL"/>
      </w:pPr>
      <w:r>
        <w:t xml:space="preserve">                    priorityLabel:</w:t>
      </w:r>
    </w:p>
    <w:p w14:paraId="2BFD4F5E" w14:textId="77777777" w:rsidR="00877187" w:rsidRDefault="00877187" w:rsidP="00877187">
      <w:pPr>
        <w:pStyle w:val="PL"/>
      </w:pPr>
      <w:r>
        <w:t xml:space="preserve">                      type: integer</w:t>
      </w:r>
    </w:p>
    <w:p w14:paraId="2FDA85C4" w14:textId="77777777" w:rsidR="00877187" w:rsidRDefault="00877187" w:rsidP="00877187">
      <w:pPr>
        <w:pStyle w:val="PL"/>
      </w:pPr>
      <w:r>
        <w:t xml:space="preserve">                    networkSliceSubnetType:</w:t>
      </w:r>
    </w:p>
    <w:p w14:paraId="6D4A8804" w14:textId="77777777" w:rsidR="00877187" w:rsidRDefault="00877187" w:rsidP="00877187">
      <w:pPr>
        <w:pStyle w:val="PL"/>
      </w:pPr>
      <w:r>
        <w:t xml:space="preserve">                      type: string</w:t>
      </w:r>
    </w:p>
    <w:p w14:paraId="5F50FD28" w14:textId="77777777" w:rsidR="00877187" w:rsidRDefault="00877187" w:rsidP="00877187">
      <w:pPr>
        <w:pStyle w:val="PL"/>
      </w:pPr>
      <w:r>
        <w:t xml:space="preserve">                      enum:</w:t>
      </w:r>
    </w:p>
    <w:p w14:paraId="410CE38A" w14:textId="77777777" w:rsidR="00877187" w:rsidRDefault="00877187" w:rsidP="00877187">
      <w:pPr>
        <w:pStyle w:val="PL"/>
      </w:pPr>
      <w:r>
        <w:t xml:space="preserve">                        - TOP_SLICESUBNET</w:t>
      </w:r>
    </w:p>
    <w:p w14:paraId="2681F036" w14:textId="77777777" w:rsidR="00877187" w:rsidRDefault="00877187" w:rsidP="00877187">
      <w:pPr>
        <w:pStyle w:val="PL"/>
      </w:pPr>
      <w:r>
        <w:t xml:space="preserve">                        - RAN_SLICESUBNET</w:t>
      </w:r>
    </w:p>
    <w:p w14:paraId="61E9219B" w14:textId="77777777" w:rsidR="00877187" w:rsidRDefault="00877187" w:rsidP="00877187">
      <w:pPr>
        <w:pStyle w:val="PL"/>
      </w:pPr>
      <w:r>
        <w:t xml:space="preserve">                        - CN_SLICESUBNET</w:t>
      </w:r>
    </w:p>
    <w:p w14:paraId="47BB16EB" w14:textId="77777777" w:rsidR="00877187" w:rsidRDefault="00877187" w:rsidP="00877187">
      <w:pPr>
        <w:pStyle w:val="PL"/>
      </w:pPr>
    </w:p>
    <w:p w14:paraId="6F6B0684" w14:textId="77777777" w:rsidR="00877187" w:rsidRDefault="00877187" w:rsidP="00877187">
      <w:pPr>
        <w:pStyle w:val="PL"/>
      </w:pPr>
      <w:r>
        <w:t xml:space="preserve">    EP_Transport-Single:</w:t>
      </w:r>
    </w:p>
    <w:p w14:paraId="77E5EB4A" w14:textId="77777777" w:rsidR="00877187" w:rsidRDefault="00877187" w:rsidP="00877187">
      <w:pPr>
        <w:pStyle w:val="PL"/>
      </w:pPr>
      <w:r>
        <w:t xml:space="preserve">      allOf:</w:t>
      </w:r>
    </w:p>
    <w:p w14:paraId="4A80611B" w14:textId="77777777" w:rsidR="00877187" w:rsidRDefault="00877187" w:rsidP="00877187">
      <w:pPr>
        <w:pStyle w:val="PL"/>
      </w:pPr>
      <w:r>
        <w:t xml:space="preserve">        - $ref: 'TS28623_GenericNrm.yaml#/components/schemas/Top'</w:t>
      </w:r>
    </w:p>
    <w:p w14:paraId="3A1A1FF3" w14:textId="77777777" w:rsidR="00877187" w:rsidRDefault="00877187" w:rsidP="00877187">
      <w:pPr>
        <w:pStyle w:val="PL"/>
      </w:pPr>
      <w:r>
        <w:t xml:space="preserve">        - type: object</w:t>
      </w:r>
    </w:p>
    <w:p w14:paraId="174890A3" w14:textId="77777777" w:rsidR="00877187" w:rsidRDefault="00877187" w:rsidP="00877187">
      <w:pPr>
        <w:pStyle w:val="PL"/>
      </w:pPr>
      <w:r>
        <w:t xml:space="preserve">          properties:</w:t>
      </w:r>
    </w:p>
    <w:p w14:paraId="55E16B25" w14:textId="77777777" w:rsidR="00877187" w:rsidRDefault="00877187" w:rsidP="00877187">
      <w:pPr>
        <w:pStyle w:val="PL"/>
      </w:pPr>
      <w:r>
        <w:t xml:space="preserve">            attributes:</w:t>
      </w:r>
    </w:p>
    <w:p w14:paraId="43D8518B" w14:textId="77777777" w:rsidR="00877187" w:rsidRDefault="00877187" w:rsidP="00877187">
      <w:pPr>
        <w:pStyle w:val="PL"/>
      </w:pPr>
      <w:r>
        <w:t xml:space="preserve">              type: object</w:t>
      </w:r>
    </w:p>
    <w:p w14:paraId="5CBD18F0" w14:textId="77777777" w:rsidR="00877187" w:rsidRDefault="00877187" w:rsidP="00877187">
      <w:pPr>
        <w:pStyle w:val="PL"/>
      </w:pPr>
      <w:r>
        <w:t xml:space="preserve">              properties:</w:t>
      </w:r>
    </w:p>
    <w:p w14:paraId="5D72880D" w14:textId="77777777" w:rsidR="00877187" w:rsidRDefault="00877187" w:rsidP="00877187">
      <w:pPr>
        <w:pStyle w:val="PL"/>
      </w:pPr>
      <w:r>
        <w:t xml:space="preserve">                ipAddress:</w:t>
      </w:r>
    </w:p>
    <w:p w14:paraId="0DDA44E6" w14:textId="77777777" w:rsidR="00877187" w:rsidRDefault="00877187" w:rsidP="00877187">
      <w:pPr>
        <w:pStyle w:val="PL"/>
      </w:pPr>
      <w:r>
        <w:t xml:space="preserve">                  $ref: '#/components/schemas/IpAddress'</w:t>
      </w:r>
    </w:p>
    <w:p w14:paraId="0991EDCC" w14:textId="77777777" w:rsidR="00877187" w:rsidRDefault="00877187" w:rsidP="00877187">
      <w:pPr>
        <w:pStyle w:val="PL"/>
      </w:pPr>
      <w:r>
        <w:t xml:space="preserve">                logicalInterfaceInfo:</w:t>
      </w:r>
    </w:p>
    <w:p w14:paraId="3E5C4E1A" w14:textId="77777777" w:rsidR="00877187" w:rsidRDefault="00877187" w:rsidP="00877187">
      <w:pPr>
        <w:pStyle w:val="PL"/>
      </w:pPr>
      <w:r>
        <w:t xml:space="preserve">                  $ref: '#/components/schemas/LogicalInterfaceInfo'</w:t>
      </w:r>
    </w:p>
    <w:p w14:paraId="762D0E9D" w14:textId="77777777" w:rsidR="00877187" w:rsidRDefault="00877187" w:rsidP="00877187">
      <w:pPr>
        <w:pStyle w:val="PL"/>
      </w:pPr>
      <w:r>
        <w:t xml:space="preserve">                nextHopInfo:</w:t>
      </w:r>
    </w:p>
    <w:p w14:paraId="39968EB4" w14:textId="77777777" w:rsidR="00877187" w:rsidRDefault="00877187" w:rsidP="00877187">
      <w:pPr>
        <w:pStyle w:val="PL"/>
      </w:pPr>
      <w:r>
        <w:t xml:space="preserve">                  type: string </w:t>
      </w:r>
    </w:p>
    <w:p w14:paraId="5FED57FF" w14:textId="77777777" w:rsidR="00877187" w:rsidRDefault="00877187" w:rsidP="00877187">
      <w:pPr>
        <w:pStyle w:val="PL"/>
      </w:pPr>
      <w:r>
        <w:t xml:space="preserve">                qosProfile:</w:t>
      </w:r>
    </w:p>
    <w:p w14:paraId="2F55ABDA" w14:textId="77777777" w:rsidR="00877187" w:rsidRDefault="00877187" w:rsidP="00877187">
      <w:pPr>
        <w:pStyle w:val="PL"/>
      </w:pPr>
      <w:r>
        <w:t xml:space="preserve">                  type: string </w:t>
      </w:r>
    </w:p>
    <w:p w14:paraId="04AE9859" w14:textId="77777777" w:rsidR="00877187" w:rsidRDefault="00877187" w:rsidP="00877187">
      <w:pPr>
        <w:pStyle w:val="PL"/>
      </w:pPr>
      <w:r>
        <w:t xml:space="preserve">                epApplicationRefs:</w:t>
      </w:r>
    </w:p>
    <w:p w14:paraId="3917531E" w14:textId="77777777" w:rsidR="00877187" w:rsidRDefault="00877187" w:rsidP="00877187">
      <w:pPr>
        <w:pStyle w:val="PL"/>
      </w:pPr>
      <w:r>
        <w:t xml:space="preserve">                  $ref: 'TS28623_ComDefs.yaml#/components/schemas/DnList'</w:t>
      </w:r>
    </w:p>
    <w:p w14:paraId="4EDC75FF" w14:textId="77777777" w:rsidR="00877187" w:rsidRDefault="00877187" w:rsidP="00877187">
      <w:pPr>
        <w:pStyle w:val="PL"/>
      </w:pPr>
      <w:r>
        <w:t xml:space="preserve">    </w:t>
      </w:r>
    </w:p>
    <w:p w14:paraId="7AA79824" w14:textId="77777777" w:rsidR="00877187" w:rsidRDefault="00877187" w:rsidP="00877187">
      <w:pPr>
        <w:pStyle w:val="PL"/>
      </w:pPr>
      <w:r>
        <w:t xml:space="preserve">    NetworkSliceSubnetProviderCapabilities-Single:</w:t>
      </w:r>
    </w:p>
    <w:p w14:paraId="0A849B7C" w14:textId="77777777" w:rsidR="00877187" w:rsidRDefault="00877187" w:rsidP="00877187">
      <w:pPr>
        <w:pStyle w:val="PL"/>
      </w:pPr>
      <w:r>
        <w:t xml:space="preserve">      allOf:</w:t>
      </w:r>
    </w:p>
    <w:p w14:paraId="1C4DA802" w14:textId="77777777" w:rsidR="00877187" w:rsidRDefault="00877187" w:rsidP="00877187">
      <w:pPr>
        <w:pStyle w:val="PL"/>
      </w:pPr>
      <w:r>
        <w:t xml:space="preserve">        - $ref: 'TS28623_GenericNrm.yaml#/components/schemas/Top'</w:t>
      </w:r>
    </w:p>
    <w:p w14:paraId="6A3324E6" w14:textId="77777777" w:rsidR="00877187" w:rsidRDefault="00877187" w:rsidP="00877187">
      <w:pPr>
        <w:pStyle w:val="PL"/>
      </w:pPr>
      <w:r>
        <w:t xml:space="preserve">        - type: object</w:t>
      </w:r>
    </w:p>
    <w:p w14:paraId="471B7308" w14:textId="77777777" w:rsidR="00877187" w:rsidRDefault="00877187" w:rsidP="00877187">
      <w:pPr>
        <w:pStyle w:val="PL"/>
      </w:pPr>
      <w:r>
        <w:t xml:space="preserve">          properties:</w:t>
      </w:r>
    </w:p>
    <w:p w14:paraId="0318CDD4" w14:textId="77777777" w:rsidR="00877187" w:rsidRDefault="00877187" w:rsidP="00877187">
      <w:pPr>
        <w:pStyle w:val="PL"/>
      </w:pPr>
      <w:r>
        <w:t xml:space="preserve">            attributes:</w:t>
      </w:r>
    </w:p>
    <w:p w14:paraId="699D0246" w14:textId="77777777" w:rsidR="00877187" w:rsidRDefault="00877187" w:rsidP="00877187">
      <w:pPr>
        <w:pStyle w:val="PL"/>
      </w:pPr>
      <w:r>
        <w:t xml:space="preserve">              type: object</w:t>
      </w:r>
    </w:p>
    <w:p w14:paraId="476D237A" w14:textId="77777777" w:rsidR="00877187" w:rsidRDefault="00877187" w:rsidP="00877187">
      <w:pPr>
        <w:pStyle w:val="PL"/>
      </w:pPr>
      <w:r>
        <w:t xml:space="preserve">              properties:</w:t>
      </w:r>
    </w:p>
    <w:p w14:paraId="40F6ED51" w14:textId="77777777" w:rsidR="00877187" w:rsidRDefault="00877187" w:rsidP="00877187">
      <w:pPr>
        <w:pStyle w:val="PL"/>
      </w:pPr>
      <w:r>
        <w:t xml:space="preserve">                dLlatency: </w:t>
      </w:r>
    </w:p>
    <w:p w14:paraId="5BFB08C7" w14:textId="77777777" w:rsidR="00877187" w:rsidRDefault="00877187" w:rsidP="00877187">
      <w:pPr>
        <w:pStyle w:val="PL"/>
      </w:pPr>
      <w:r>
        <w:t xml:space="preserve">                  type: integer</w:t>
      </w:r>
    </w:p>
    <w:p w14:paraId="488C97A7" w14:textId="77777777" w:rsidR="00877187" w:rsidRDefault="00877187" w:rsidP="00877187">
      <w:pPr>
        <w:pStyle w:val="PL"/>
      </w:pPr>
      <w:r>
        <w:t xml:space="preserve">                uLlatency:</w:t>
      </w:r>
    </w:p>
    <w:p w14:paraId="54A2C7F2" w14:textId="77777777" w:rsidR="00877187" w:rsidRDefault="00877187" w:rsidP="00877187">
      <w:pPr>
        <w:pStyle w:val="PL"/>
      </w:pPr>
      <w:r>
        <w:t xml:space="preserve">                  type: integer</w:t>
      </w:r>
    </w:p>
    <w:p w14:paraId="03DD666F" w14:textId="77777777" w:rsidR="00877187" w:rsidRDefault="00877187" w:rsidP="00877187">
      <w:pPr>
        <w:pStyle w:val="PL"/>
      </w:pPr>
      <w:r>
        <w:t xml:space="preserve">                dLThptPerSliceSubnet:</w:t>
      </w:r>
    </w:p>
    <w:p w14:paraId="5FAF69CB" w14:textId="77777777" w:rsidR="00877187" w:rsidRDefault="00877187" w:rsidP="00877187">
      <w:pPr>
        <w:pStyle w:val="PL"/>
      </w:pPr>
      <w:r>
        <w:t xml:space="preserve">                  $ref: '#/components/schemas/XLThpt'</w:t>
      </w:r>
    </w:p>
    <w:p w14:paraId="677A76CC" w14:textId="77777777" w:rsidR="00877187" w:rsidRDefault="00877187" w:rsidP="00877187">
      <w:pPr>
        <w:pStyle w:val="PL"/>
      </w:pPr>
      <w:r>
        <w:t xml:space="preserve">                uLThptPerSliceSubnet:</w:t>
      </w:r>
    </w:p>
    <w:p w14:paraId="602C5915" w14:textId="77777777" w:rsidR="00877187" w:rsidRDefault="00877187" w:rsidP="00877187">
      <w:pPr>
        <w:pStyle w:val="PL"/>
      </w:pPr>
      <w:r>
        <w:t xml:space="preserve">                  $ref: '#/components/schemas/XLThpt'</w:t>
      </w:r>
    </w:p>
    <w:p w14:paraId="206266D4" w14:textId="77777777" w:rsidR="00877187" w:rsidRDefault="00877187" w:rsidP="00877187">
      <w:pPr>
        <w:pStyle w:val="PL"/>
      </w:pPr>
      <w:r>
        <w:t xml:space="preserve">                coverageAreaTAList:</w:t>
      </w:r>
    </w:p>
    <w:p w14:paraId="7A0F9194" w14:textId="77777777" w:rsidR="00877187" w:rsidRDefault="00877187" w:rsidP="00877187">
      <w:pPr>
        <w:pStyle w:val="PL"/>
      </w:pPr>
      <w:r>
        <w:t xml:space="preserve">                  $ref: 'TS28541_NrNrm.yaml#/components/schemas/NrTacList'</w:t>
      </w:r>
    </w:p>
    <w:p w14:paraId="4250CE4E" w14:textId="77777777" w:rsidR="00877187" w:rsidRDefault="00877187" w:rsidP="00877187">
      <w:pPr>
        <w:pStyle w:val="PL"/>
      </w:pPr>
      <w:r>
        <w:lastRenderedPageBreak/>
        <w:t xml:space="preserve">    FeasibilityCheckAndReservationJob-Single:</w:t>
      </w:r>
    </w:p>
    <w:p w14:paraId="310763C6" w14:textId="77777777" w:rsidR="00877187" w:rsidRDefault="00877187" w:rsidP="00877187">
      <w:pPr>
        <w:pStyle w:val="PL"/>
      </w:pPr>
      <w:r>
        <w:t xml:space="preserve">      allOf:</w:t>
      </w:r>
    </w:p>
    <w:p w14:paraId="038B69D1" w14:textId="77777777" w:rsidR="00877187" w:rsidRDefault="00877187" w:rsidP="00877187">
      <w:pPr>
        <w:pStyle w:val="PL"/>
      </w:pPr>
      <w:r>
        <w:t xml:space="preserve">        - $ref: 'TS28623_GenericNrm.yaml#/components/schemas/Top'     </w:t>
      </w:r>
    </w:p>
    <w:p w14:paraId="166723F6" w14:textId="77777777" w:rsidR="00877187" w:rsidRDefault="00877187" w:rsidP="00877187">
      <w:pPr>
        <w:pStyle w:val="PL"/>
      </w:pPr>
      <w:r>
        <w:t xml:space="preserve">        - type: object</w:t>
      </w:r>
    </w:p>
    <w:p w14:paraId="0DDB4E37" w14:textId="77777777" w:rsidR="00877187" w:rsidRDefault="00877187" w:rsidP="00877187">
      <w:pPr>
        <w:pStyle w:val="PL"/>
      </w:pPr>
      <w:r>
        <w:t xml:space="preserve">          properties: </w:t>
      </w:r>
    </w:p>
    <w:p w14:paraId="31545026" w14:textId="77777777" w:rsidR="00877187" w:rsidRDefault="00877187" w:rsidP="00877187">
      <w:pPr>
        <w:pStyle w:val="PL"/>
      </w:pPr>
      <w:r>
        <w:t xml:space="preserve">            attributes:</w:t>
      </w:r>
    </w:p>
    <w:p w14:paraId="0A93962D" w14:textId="77777777" w:rsidR="00877187" w:rsidRDefault="00877187" w:rsidP="00877187">
      <w:pPr>
        <w:pStyle w:val="PL"/>
      </w:pPr>
      <w:r>
        <w:t xml:space="preserve">              type: object</w:t>
      </w:r>
    </w:p>
    <w:p w14:paraId="5AF5040D" w14:textId="77777777" w:rsidR="00877187" w:rsidRDefault="00877187" w:rsidP="00877187">
      <w:pPr>
        <w:pStyle w:val="PL"/>
      </w:pPr>
      <w:r>
        <w:t xml:space="preserve">              properties:</w:t>
      </w:r>
    </w:p>
    <w:p w14:paraId="04A96069" w14:textId="77777777" w:rsidR="00877187" w:rsidRDefault="00877187" w:rsidP="00877187">
      <w:pPr>
        <w:pStyle w:val="PL"/>
      </w:pPr>
      <w:r>
        <w:t xml:space="preserve">                profile:</w:t>
      </w:r>
    </w:p>
    <w:p w14:paraId="70E44F05" w14:textId="77777777" w:rsidR="00877187" w:rsidRDefault="00877187" w:rsidP="00877187">
      <w:pPr>
        <w:pStyle w:val="PL"/>
      </w:pPr>
      <w:r>
        <w:t xml:space="preserve">                  oneOf: </w:t>
      </w:r>
    </w:p>
    <w:p w14:paraId="01B85979" w14:textId="77777777" w:rsidR="00877187" w:rsidRDefault="00877187" w:rsidP="00877187">
      <w:pPr>
        <w:pStyle w:val="PL"/>
      </w:pPr>
      <w:r>
        <w:t xml:space="preserve">                    - $ref: '#/components/schemas/SliceProfile'</w:t>
      </w:r>
    </w:p>
    <w:p w14:paraId="184D24BE" w14:textId="77777777" w:rsidR="00877187" w:rsidRDefault="00877187" w:rsidP="00877187">
      <w:pPr>
        <w:pStyle w:val="PL"/>
      </w:pPr>
      <w:r>
        <w:t xml:space="preserve">                    - $ref: '#/components/schemas/ServiceProfile'</w:t>
      </w:r>
    </w:p>
    <w:p w14:paraId="62873FD3" w14:textId="77777777" w:rsidR="00877187" w:rsidRDefault="00877187" w:rsidP="00877187">
      <w:pPr>
        <w:pStyle w:val="PL"/>
      </w:pPr>
      <w:r>
        <w:t xml:space="preserve">                resourceReservation:</w:t>
      </w:r>
    </w:p>
    <w:p w14:paraId="79A87856" w14:textId="77777777" w:rsidR="00877187" w:rsidRDefault="00877187" w:rsidP="00877187">
      <w:pPr>
        <w:pStyle w:val="PL"/>
      </w:pPr>
      <w:r>
        <w:t xml:space="preserve">                  $ref: '#/components/schemas/ResourceReservation'              </w:t>
      </w:r>
    </w:p>
    <w:p w14:paraId="4F1D70A7" w14:textId="77777777" w:rsidR="00877187" w:rsidRDefault="00877187" w:rsidP="00877187">
      <w:pPr>
        <w:pStyle w:val="PL"/>
      </w:pPr>
      <w:r>
        <w:t xml:space="preserve">                requestedReservationExpiration:</w:t>
      </w:r>
    </w:p>
    <w:p w14:paraId="3777A8C9" w14:textId="77777777" w:rsidR="00877187" w:rsidRDefault="00877187" w:rsidP="00877187">
      <w:pPr>
        <w:pStyle w:val="PL"/>
      </w:pPr>
      <w:r>
        <w:t xml:space="preserve">                  $ref: '#/components/schemas/RequestedReservationExpiration'</w:t>
      </w:r>
    </w:p>
    <w:p w14:paraId="0492F300" w14:textId="77777777" w:rsidR="00877187" w:rsidRDefault="00877187" w:rsidP="00877187">
      <w:pPr>
        <w:pStyle w:val="PL"/>
      </w:pPr>
      <w:r>
        <w:t xml:space="preserve">                processMonitor:</w:t>
      </w:r>
    </w:p>
    <w:p w14:paraId="14810186" w14:textId="77777777" w:rsidR="00877187" w:rsidRDefault="00877187" w:rsidP="00877187">
      <w:pPr>
        <w:pStyle w:val="PL"/>
      </w:pPr>
      <w:r>
        <w:t xml:space="preserve">                  $ref: 'TS28623_GenericNrm.yaml#/components/schemas/ProcessMonitor'</w:t>
      </w:r>
    </w:p>
    <w:p w14:paraId="34241FD6" w14:textId="77777777" w:rsidR="00877187" w:rsidRDefault="00877187" w:rsidP="00877187">
      <w:pPr>
        <w:pStyle w:val="PL"/>
      </w:pPr>
      <w:r>
        <w:t xml:space="preserve">                feasibilityResult:</w:t>
      </w:r>
    </w:p>
    <w:p w14:paraId="68E62A62" w14:textId="77777777" w:rsidR="00877187" w:rsidRDefault="00877187" w:rsidP="00877187">
      <w:pPr>
        <w:pStyle w:val="PL"/>
      </w:pPr>
      <w:r>
        <w:t xml:space="preserve">                  $ref: '#/components/schemas/FeasibilityResult'</w:t>
      </w:r>
    </w:p>
    <w:p w14:paraId="60F4E30B" w14:textId="77777777" w:rsidR="00877187" w:rsidRDefault="00877187" w:rsidP="00877187">
      <w:pPr>
        <w:pStyle w:val="PL"/>
      </w:pPr>
      <w:r>
        <w:t xml:space="preserve">                inFeasibleReason:</w:t>
      </w:r>
    </w:p>
    <w:p w14:paraId="2DB6F6FD" w14:textId="77777777" w:rsidR="00877187" w:rsidRDefault="00877187" w:rsidP="00877187">
      <w:pPr>
        <w:pStyle w:val="PL"/>
      </w:pPr>
      <w:r>
        <w:t xml:space="preserve">                  $ref: '#/components/schemas/InFeasibleReason'</w:t>
      </w:r>
    </w:p>
    <w:p w14:paraId="5F2E0127" w14:textId="77777777" w:rsidR="00877187" w:rsidRDefault="00877187" w:rsidP="00877187">
      <w:pPr>
        <w:pStyle w:val="PL"/>
      </w:pPr>
      <w:r>
        <w:t xml:space="preserve">                resourceReservationStatus:</w:t>
      </w:r>
    </w:p>
    <w:p w14:paraId="02EF2CAF" w14:textId="77777777" w:rsidR="00877187" w:rsidRDefault="00877187" w:rsidP="00877187">
      <w:pPr>
        <w:pStyle w:val="PL"/>
      </w:pPr>
      <w:r>
        <w:t xml:space="preserve">                  $ref: '#/components/schemas/ResourceReservationStatus'</w:t>
      </w:r>
    </w:p>
    <w:p w14:paraId="2C91DE30" w14:textId="77777777" w:rsidR="00877187" w:rsidRDefault="00877187" w:rsidP="00877187">
      <w:pPr>
        <w:pStyle w:val="PL"/>
      </w:pPr>
      <w:r>
        <w:t xml:space="preserve">                reservationFailureReason:</w:t>
      </w:r>
    </w:p>
    <w:p w14:paraId="73059C25" w14:textId="77777777" w:rsidR="00877187" w:rsidRDefault="00877187" w:rsidP="00877187">
      <w:pPr>
        <w:pStyle w:val="PL"/>
      </w:pPr>
      <w:r>
        <w:t xml:space="preserve">                  $ref: '#/components/schemas/ReservationFailureReason'</w:t>
      </w:r>
    </w:p>
    <w:p w14:paraId="39443DF0" w14:textId="77777777" w:rsidR="00877187" w:rsidRDefault="00877187" w:rsidP="00877187">
      <w:pPr>
        <w:pStyle w:val="PL"/>
      </w:pPr>
    </w:p>
    <w:p w14:paraId="0A08FBD4" w14:textId="77777777" w:rsidR="00877187" w:rsidRDefault="00877187" w:rsidP="00877187">
      <w:pPr>
        <w:pStyle w:val="PL"/>
      </w:pPr>
      <w:r>
        <w:t xml:space="preserve">                reservationExpiration:</w:t>
      </w:r>
    </w:p>
    <w:p w14:paraId="15B1AD1D" w14:textId="77777777" w:rsidR="00877187" w:rsidRDefault="00877187" w:rsidP="00877187">
      <w:pPr>
        <w:pStyle w:val="PL"/>
      </w:pPr>
      <w:r>
        <w:t xml:space="preserve">                  $ref: '#/components/schemas/ReservationExpiration'</w:t>
      </w:r>
    </w:p>
    <w:p w14:paraId="5C4AF4BF" w14:textId="77777777" w:rsidR="00877187" w:rsidRDefault="00877187" w:rsidP="00877187">
      <w:pPr>
        <w:pStyle w:val="PL"/>
      </w:pPr>
      <w:r>
        <w:t xml:space="preserve">                recommendedRequirements:</w:t>
      </w:r>
    </w:p>
    <w:p w14:paraId="429C1A9A" w14:textId="77777777" w:rsidR="00877187" w:rsidRDefault="00877187" w:rsidP="00877187">
      <w:pPr>
        <w:pStyle w:val="PL"/>
      </w:pPr>
      <w:r>
        <w:t xml:space="preserve">                  $ref: '#/components/schemas/RecommendedRequirements'</w:t>
      </w:r>
    </w:p>
    <w:p w14:paraId="79B57044" w14:textId="77777777" w:rsidR="00877187" w:rsidRDefault="00877187" w:rsidP="00877187">
      <w:pPr>
        <w:pStyle w:val="PL"/>
      </w:pPr>
    </w:p>
    <w:p w14:paraId="40A0D73D" w14:textId="77777777" w:rsidR="00877187" w:rsidRDefault="00877187" w:rsidP="00877187">
      <w:pPr>
        <w:pStyle w:val="PL"/>
      </w:pPr>
      <w:r>
        <w:t>#-------- Definition of JSON arrays for name-contained IOCs ----------------------</w:t>
      </w:r>
    </w:p>
    <w:p w14:paraId="756E26C8" w14:textId="77777777" w:rsidR="00877187" w:rsidRDefault="00877187" w:rsidP="00877187">
      <w:pPr>
        <w:pStyle w:val="PL"/>
      </w:pPr>
      <w:r>
        <w:t xml:space="preserve">    SubNetwork-Multiple:</w:t>
      </w:r>
    </w:p>
    <w:p w14:paraId="1DD2CEE1" w14:textId="77777777" w:rsidR="00877187" w:rsidRDefault="00877187" w:rsidP="00877187">
      <w:pPr>
        <w:pStyle w:val="PL"/>
      </w:pPr>
      <w:r>
        <w:t xml:space="preserve">      type: array</w:t>
      </w:r>
    </w:p>
    <w:p w14:paraId="3B5749E8" w14:textId="77777777" w:rsidR="00877187" w:rsidRDefault="00877187" w:rsidP="00877187">
      <w:pPr>
        <w:pStyle w:val="PL"/>
      </w:pPr>
      <w:r>
        <w:t xml:space="preserve">      items:</w:t>
      </w:r>
    </w:p>
    <w:p w14:paraId="1EBB1DA7" w14:textId="77777777" w:rsidR="00877187" w:rsidRDefault="00877187" w:rsidP="00877187">
      <w:pPr>
        <w:pStyle w:val="PL"/>
      </w:pPr>
      <w:r>
        <w:t xml:space="preserve">        $ref: '#/components/schemas/SubNetwork-Single'</w:t>
      </w:r>
    </w:p>
    <w:p w14:paraId="0B6D5761" w14:textId="77777777" w:rsidR="00877187" w:rsidRDefault="00877187" w:rsidP="00877187">
      <w:pPr>
        <w:pStyle w:val="PL"/>
      </w:pPr>
    </w:p>
    <w:p w14:paraId="7CBDD131" w14:textId="77777777" w:rsidR="00877187" w:rsidRDefault="00877187" w:rsidP="00877187">
      <w:pPr>
        <w:pStyle w:val="PL"/>
      </w:pPr>
      <w:r>
        <w:t xml:space="preserve">    NetworkSlice-Multiple:</w:t>
      </w:r>
    </w:p>
    <w:p w14:paraId="190F4468" w14:textId="77777777" w:rsidR="00877187" w:rsidRDefault="00877187" w:rsidP="00877187">
      <w:pPr>
        <w:pStyle w:val="PL"/>
      </w:pPr>
      <w:r>
        <w:t xml:space="preserve">      type: array</w:t>
      </w:r>
    </w:p>
    <w:p w14:paraId="79C00A24" w14:textId="77777777" w:rsidR="00877187" w:rsidRDefault="00877187" w:rsidP="00877187">
      <w:pPr>
        <w:pStyle w:val="PL"/>
      </w:pPr>
      <w:r>
        <w:t xml:space="preserve">      items:</w:t>
      </w:r>
    </w:p>
    <w:p w14:paraId="57520867" w14:textId="77777777" w:rsidR="00877187" w:rsidRDefault="00877187" w:rsidP="00877187">
      <w:pPr>
        <w:pStyle w:val="PL"/>
      </w:pPr>
      <w:r>
        <w:t xml:space="preserve">        $ref: '#/components/schemas/NetworkSlice-Single'</w:t>
      </w:r>
    </w:p>
    <w:p w14:paraId="0119450B" w14:textId="77777777" w:rsidR="00877187" w:rsidRDefault="00877187" w:rsidP="00877187">
      <w:pPr>
        <w:pStyle w:val="PL"/>
      </w:pPr>
    </w:p>
    <w:p w14:paraId="417A6082" w14:textId="77777777" w:rsidR="00877187" w:rsidRDefault="00877187" w:rsidP="00877187">
      <w:pPr>
        <w:pStyle w:val="PL"/>
      </w:pPr>
      <w:r>
        <w:t xml:space="preserve">    NetworkSliceSubnet-Multiple:</w:t>
      </w:r>
    </w:p>
    <w:p w14:paraId="0ED526D5" w14:textId="77777777" w:rsidR="00877187" w:rsidRDefault="00877187" w:rsidP="00877187">
      <w:pPr>
        <w:pStyle w:val="PL"/>
      </w:pPr>
      <w:r>
        <w:t xml:space="preserve">      type: array</w:t>
      </w:r>
    </w:p>
    <w:p w14:paraId="223F82E3" w14:textId="77777777" w:rsidR="00877187" w:rsidRDefault="00877187" w:rsidP="00877187">
      <w:pPr>
        <w:pStyle w:val="PL"/>
      </w:pPr>
      <w:r>
        <w:t xml:space="preserve">      items:</w:t>
      </w:r>
    </w:p>
    <w:p w14:paraId="798CF935" w14:textId="77777777" w:rsidR="00877187" w:rsidRDefault="00877187" w:rsidP="00877187">
      <w:pPr>
        <w:pStyle w:val="PL"/>
      </w:pPr>
      <w:r>
        <w:t xml:space="preserve">        $ref: '#/components/schemas/NetworkSliceSubnet-Single'</w:t>
      </w:r>
    </w:p>
    <w:p w14:paraId="30414FAE" w14:textId="77777777" w:rsidR="00877187" w:rsidRDefault="00877187" w:rsidP="00877187">
      <w:pPr>
        <w:pStyle w:val="PL"/>
      </w:pPr>
      <w:r>
        <w:t xml:space="preserve">                      </w:t>
      </w:r>
    </w:p>
    <w:p w14:paraId="549A8F91" w14:textId="77777777" w:rsidR="00877187" w:rsidRDefault="00877187" w:rsidP="00877187">
      <w:pPr>
        <w:pStyle w:val="PL"/>
      </w:pPr>
      <w:r>
        <w:t xml:space="preserve">    EP_Transport-Multiple:</w:t>
      </w:r>
    </w:p>
    <w:p w14:paraId="488280D9" w14:textId="77777777" w:rsidR="00877187" w:rsidRDefault="00877187" w:rsidP="00877187">
      <w:pPr>
        <w:pStyle w:val="PL"/>
      </w:pPr>
      <w:r>
        <w:t xml:space="preserve">      type: array</w:t>
      </w:r>
    </w:p>
    <w:p w14:paraId="5195D022" w14:textId="77777777" w:rsidR="00877187" w:rsidRDefault="00877187" w:rsidP="00877187">
      <w:pPr>
        <w:pStyle w:val="PL"/>
      </w:pPr>
      <w:r>
        <w:t xml:space="preserve">      items:</w:t>
      </w:r>
    </w:p>
    <w:p w14:paraId="7B5E973E" w14:textId="77777777" w:rsidR="00877187" w:rsidRDefault="00877187" w:rsidP="00877187">
      <w:pPr>
        <w:pStyle w:val="PL"/>
      </w:pPr>
      <w:r>
        <w:t xml:space="preserve">        $ref: '#/components/schemas/EP_Transport-Single'</w:t>
      </w:r>
    </w:p>
    <w:p w14:paraId="76DD1F21" w14:textId="77777777" w:rsidR="00877187" w:rsidRDefault="00877187" w:rsidP="00877187">
      <w:pPr>
        <w:pStyle w:val="PL"/>
      </w:pPr>
      <w:r>
        <w:t xml:space="preserve">    </w:t>
      </w:r>
    </w:p>
    <w:p w14:paraId="1C002DB3" w14:textId="77777777" w:rsidR="00877187" w:rsidRDefault="00877187" w:rsidP="00877187">
      <w:pPr>
        <w:pStyle w:val="PL"/>
      </w:pPr>
      <w:r>
        <w:t xml:space="preserve">    NetworkSliceSubnetProviderCapabilities-Multiple:</w:t>
      </w:r>
    </w:p>
    <w:p w14:paraId="4DE5F77B" w14:textId="77777777" w:rsidR="00877187" w:rsidRDefault="00877187" w:rsidP="00877187">
      <w:pPr>
        <w:pStyle w:val="PL"/>
      </w:pPr>
      <w:r>
        <w:t xml:space="preserve">      type: array</w:t>
      </w:r>
    </w:p>
    <w:p w14:paraId="0A540028" w14:textId="77777777" w:rsidR="00877187" w:rsidRDefault="00877187" w:rsidP="00877187">
      <w:pPr>
        <w:pStyle w:val="PL"/>
      </w:pPr>
      <w:r>
        <w:t xml:space="preserve">      items:</w:t>
      </w:r>
    </w:p>
    <w:p w14:paraId="5396A32C" w14:textId="77777777" w:rsidR="00877187" w:rsidRDefault="00877187" w:rsidP="00877187">
      <w:pPr>
        <w:pStyle w:val="PL"/>
      </w:pPr>
      <w:r>
        <w:t xml:space="preserve">        $ref: '#/components/schemas/NetworkSliceSubnetProviderCapabilities-Single'</w:t>
      </w:r>
    </w:p>
    <w:p w14:paraId="54FEA201" w14:textId="77777777" w:rsidR="00877187" w:rsidRDefault="00877187" w:rsidP="00877187">
      <w:pPr>
        <w:pStyle w:val="PL"/>
      </w:pPr>
      <w:r>
        <w:t xml:space="preserve">    FeasibilityCheckAndReservationJob-Multiple:</w:t>
      </w:r>
    </w:p>
    <w:p w14:paraId="4799E418" w14:textId="77777777" w:rsidR="00877187" w:rsidRDefault="00877187" w:rsidP="00877187">
      <w:pPr>
        <w:pStyle w:val="PL"/>
      </w:pPr>
      <w:r>
        <w:t xml:space="preserve">      type: array</w:t>
      </w:r>
    </w:p>
    <w:p w14:paraId="75D03D7D" w14:textId="77777777" w:rsidR="00877187" w:rsidRDefault="00877187" w:rsidP="00877187">
      <w:pPr>
        <w:pStyle w:val="PL"/>
      </w:pPr>
      <w:r>
        <w:t xml:space="preserve">      items:</w:t>
      </w:r>
    </w:p>
    <w:p w14:paraId="50D3DD45" w14:textId="77777777" w:rsidR="00877187" w:rsidRDefault="00877187" w:rsidP="00877187">
      <w:pPr>
        <w:pStyle w:val="PL"/>
      </w:pPr>
      <w:r>
        <w:t xml:space="preserve">        $ref: '#/components/schemas/FeasibilityCheckAndReservationJob-Single'   </w:t>
      </w:r>
    </w:p>
    <w:p w14:paraId="6ADC7974" w14:textId="77777777" w:rsidR="00877187" w:rsidRDefault="00877187" w:rsidP="00877187">
      <w:pPr>
        <w:pStyle w:val="PL"/>
      </w:pPr>
      <w:r>
        <w:t xml:space="preserve">        </w:t>
      </w:r>
    </w:p>
    <w:p w14:paraId="272C4BBB" w14:textId="77777777" w:rsidR="00877187" w:rsidRDefault="00877187" w:rsidP="00877187">
      <w:pPr>
        <w:pStyle w:val="PL"/>
      </w:pPr>
      <w:r>
        <w:t>#------------ Definitions in TS 28.541 for TS 28.532 -----------------------------</w:t>
      </w:r>
    </w:p>
    <w:p w14:paraId="696210AF" w14:textId="77777777" w:rsidR="00877187" w:rsidRDefault="00877187" w:rsidP="00877187">
      <w:pPr>
        <w:pStyle w:val="PL"/>
      </w:pPr>
    </w:p>
    <w:p w14:paraId="7226FBE9" w14:textId="77777777" w:rsidR="00877187" w:rsidRDefault="00877187" w:rsidP="00877187">
      <w:pPr>
        <w:pStyle w:val="PL"/>
      </w:pPr>
      <w:r>
        <w:t xml:space="preserve">    resources-sliceNrm:</w:t>
      </w:r>
    </w:p>
    <w:p w14:paraId="5C9B20E4" w14:textId="77777777" w:rsidR="00877187" w:rsidRDefault="00877187" w:rsidP="00877187">
      <w:pPr>
        <w:pStyle w:val="PL"/>
      </w:pPr>
      <w:r>
        <w:t xml:space="preserve">      oneOf:</w:t>
      </w:r>
    </w:p>
    <w:p w14:paraId="46499F6C" w14:textId="77777777" w:rsidR="00877187" w:rsidRDefault="00877187" w:rsidP="00877187">
      <w:pPr>
        <w:pStyle w:val="PL"/>
      </w:pPr>
      <w:r>
        <w:t xml:space="preserve">       - $ref: '#/components/schemas/MnS'</w:t>
      </w:r>
    </w:p>
    <w:p w14:paraId="1175CED9" w14:textId="77777777" w:rsidR="00877187" w:rsidRDefault="00877187" w:rsidP="00877187">
      <w:pPr>
        <w:pStyle w:val="PL"/>
      </w:pPr>
      <w:r>
        <w:t xml:space="preserve">               </w:t>
      </w:r>
    </w:p>
    <w:p w14:paraId="6F8D21C9" w14:textId="77777777" w:rsidR="00877187" w:rsidRDefault="00877187" w:rsidP="00877187">
      <w:pPr>
        <w:pStyle w:val="PL"/>
      </w:pPr>
      <w:r>
        <w:t xml:space="preserve">       - $ref: '#/components/schemas/SubNetwork-Single'</w:t>
      </w:r>
    </w:p>
    <w:p w14:paraId="14561CC0" w14:textId="77777777" w:rsidR="00877187" w:rsidRDefault="00877187" w:rsidP="00877187">
      <w:pPr>
        <w:pStyle w:val="PL"/>
      </w:pPr>
      <w:r>
        <w:t xml:space="preserve">       - $ref: '#/components/schemas/NetworkSlice-Single'</w:t>
      </w:r>
    </w:p>
    <w:p w14:paraId="4699A7A0" w14:textId="77777777" w:rsidR="00877187" w:rsidRDefault="00877187" w:rsidP="00877187">
      <w:pPr>
        <w:pStyle w:val="PL"/>
      </w:pPr>
      <w:r>
        <w:t xml:space="preserve">       - $ref: '#/components/schemas/NetworkSliceSubnet-Single'</w:t>
      </w:r>
    </w:p>
    <w:p w14:paraId="0FC06F9B" w14:textId="77777777" w:rsidR="00877187" w:rsidRDefault="00877187" w:rsidP="00877187">
      <w:pPr>
        <w:pStyle w:val="PL"/>
      </w:pPr>
      <w:r>
        <w:t xml:space="preserve">       - $ref: '#/components/schemas/EP_Transport-Single'</w:t>
      </w:r>
    </w:p>
    <w:p w14:paraId="648655EA" w14:textId="77777777" w:rsidR="00877187" w:rsidRDefault="00877187" w:rsidP="00877187">
      <w:pPr>
        <w:pStyle w:val="PL"/>
      </w:pPr>
      <w:r>
        <w:t xml:space="preserve">       - $ref: '#/components/schemas/NetworkSliceSubnetProviderCapabilities-Single'</w:t>
      </w:r>
    </w:p>
    <w:p w14:paraId="109ACC3A" w14:textId="77777777" w:rsidR="00877187" w:rsidRDefault="00877187" w:rsidP="00877187">
      <w:pPr>
        <w:pStyle w:val="PL"/>
      </w:pPr>
      <w:r>
        <w:t xml:space="preserve">       - $ref: '#/components/schemas/FeasibilityCheckAndReservationJob-Single'       </w:t>
      </w:r>
    </w:p>
    <w:p w14:paraId="1D9974DC" w14:textId="77777777" w:rsidR="00877187" w:rsidRPr="002A399E" w:rsidRDefault="00877187" w:rsidP="00877187">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F83E200" w14:textId="77777777" w:rsidR="00185BD4" w:rsidRPr="004165F4" w:rsidRDefault="00185BD4" w:rsidP="004165F4"/>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22803B58" w:rsidR="00121124" w:rsidRDefault="00877187" w:rsidP="00B17022">
            <w:pPr>
              <w:jc w:val="center"/>
              <w:rPr>
                <w:rFonts w:ascii="Arial" w:hAnsi="Arial" w:cs="Arial"/>
                <w:b/>
                <w:bCs/>
                <w:sz w:val="28"/>
                <w:szCs w:val="28"/>
                <w:lang w:val="en-US"/>
              </w:rPr>
            </w:pPr>
            <w:r>
              <w:rPr>
                <w:rFonts w:ascii="Arial" w:hAnsi="Arial" w:cs="Arial"/>
                <w:b/>
                <w:bCs/>
                <w:sz w:val="28"/>
                <w:szCs w:val="28"/>
                <w:lang w:eastAsia="zh-CN"/>
              </w:rPr>
              <w:lastRenderedPageBreak/>
              <w:t>5</w:t>
            </w:r>
            <w:r w:rsidRPr="00877187">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4DB33AA5" w14:textId="77777777" w:rsidR="00921B17" w:rsidRPr="00CF3CE0" w:rsidRDefault="00921B17" w:rsidP="00921B17">
      <w:pPr>
        <w:pStyle w:val="Heading2"/>
      </w:pPr>
      <w:r w:rsidRPr="00CF3CE0">
        <w:t>N.2.4</w:t>
      </w:r>
      <w:r w:rsidRPr="00CF3CE0">
        <w:tab/>
        <w:t>module _3gpp-ns-nrm-</w:t>
      </w:r>
      <w:proofErr w:type="gramStart"/>
      <w:r w:rsidRPr="00CF3CE0">
        <w:t>serviceprofile.yang</w:t>
      </w:r>
      <w:proofErr w:type="gramEnd"/>
    </w:p>
    <w:p w14:paraId="673E73A4" w14:textId="77777777" w:rsidR="00921B17" w:rsidRPr="00FB1EF9" w:rsidRDefault="00921B17" w:rsidP="00921B17">
      <w:pPr>
        <w:pStyle w:val="PL"/>
        <w:rPr>
          <w:lang w:val="en-IE"/>
        </w:rPr>
      </w:pPr>
    </w:p>
    <w:p w14:paraId="13536292" w14:textId="77777777" w:rsidR="00462C37" w:rsidRDefault="00462C37" w:rsidP="00462C37">
      <w:pPr>
        <w:rPr>
          <w:lang w:val="fr-FR"/>
        </w:rPr>
      </w:pPr>
    </w:p>
    <w:p w14:paraId="145A7B3C" w14:textId="77777777" w:rsidR="00877187" w:rsidRDefault="0087718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DB62" w14:textId="77777777" w:rsidR="00853941" w:rsidRDefault="00853941">
      <w:r>
        <w:separator/>
      </w:r>
    </w:p>
  </w:endnote>
  <w:endnote w:type="continuationSeparator" w:id="0">
    <w:p w14:paraId="246C3A5E" w14:textId="77777777" w:rsidR="00853941" w:rsidRDefault="00853941">
      <w:r>
        <w:continuationSeparator/>
      </w:r>
    </w:p>
  </w:endnote>
  <w:endnote w:type="continuationNotice" w:id="1">
    <w:p w14:paraId="377A910B" w14:textId="77777777" w:rsidR="00853941" w:rsidRDefault="00853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76DC" w14:textId="77777777" w:rsidR="00853941" w:rsidRDefault="00853941">
      <w:r>
        <w:separator/>
      </w:r>
    </w:p>
  </w:footnote>
  <w:footnote w:type="continuationSeparator" w:id="0">
    <w:p w14:paraId="14377A3A" w14:textId="77777777" w:rsidR="00853941" w:rsidRDefault="00853941">
      <w:r>
        <w:continuationSeparator/>
      </w:r>
    </w:p>
  </w:footnote>
  <w:footnote w:type="continuationNotice" w:id="1">
    <w:p w14:paraId="786E7564" w14:textId="77777777" w:rsidR="00853941" w:rsidRDefault="00853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9835155">
    <w:abstractNumId w:val="9"/>
  </w:num>
  <w:num w:numId="2" w16cid:durableId="1996295498">
    <w:abstractNumId w:val="2"/>
  </w:num>
  <w:num w:numId="3" w16cid:durableId="364645597">
    <w:abstractNumId w:val="1"/>
  </w:num>
  <w:num w:numId="4" w16cid:durableId="2048408607">
    <w:abstractNumId w:val="0"/>
  </w:num>
  <w:num w:numId="5" w16cid:durableId="490412197">
    <w:abstractNumId w:val="8"/>
  </w:num>
  <w:num w:numId="6" w16cid:durableId="520702552">
    <w:abstractNumId w:val="6"/>
  </w:num>
  <w:num w:numId="7" w16cid:durableId="1565868346">
    <w:abstractNumId w:val="5"/>
  </w:num>
  <w:num w:numId="8" w16cid:durableId="50351032">
    <w:abstractNumId w:val="4"/>
  </w:num>
  <w:num w:numId="9" w16cid:durableId="396364306">
    <w:abstractNumId w:val="7"/>
  </w:num>
  <w:num w:numId="10" w16cid:durableId="36811707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CAB"/>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A99"/>
    <w:rsid w:val="00024AED"/>
    <w:rsid w:val="00025194"/>
    <w:rsid w:val="00026697"/>
    <w:rsid w:val="00030CCD"/>
    <w:rsid w:val="000324EA"/>
    <w:rsid w:val="000410C6"/>
    <w:rsid w:val="00041130"/>
    <w:rsid w:val="00041F7B"/>
    <w:rsid w:val="0004271F"/>
    <w:rsid w:val="000430A5"/>
    <w:rsid w:val="00045878"/>
    <w:rsid w:val="00051E28"/>
    <w:rsid w:val="00052FA8"/>
    <w:rsid w:val="00055DA8"/>
    <w:rsid w:val="000679A5"/>
    <w:rsid w:val="00074B47"/>
    <w:rsid w:val="00074DFE"/>
    <w:rsid w:val="00074F88"/>
    <w:rsid w:val="00075D22"/>
    <w:rsid w:val="000760FF"/>
    <w:rsid w:val="00076BE5"/>
    <w:rsid w:val="00077663"/>
    <w:rsid w:val="00081B6C"/>
    <w:rsid w:val="00081ECF"/>
    <w:rsid w:val="000828DE"/>
    <w:rsid w:val="00083803"/>
    <w:rsid w:val="000858B0"/>
    <w:rsid w:val="0008777A"/>
    <w:rsid w:val="00092A80"/>
    <w:rsid w:val="00094FB9"/>
    <w:rsid w:val="00097387"/>
    <w:rsid w:val="000A1765"/>
    <w:rsid w:val="000A5192"/>
    <w:rsid w:val="000A6394"/>
    <w:rsid w:val="000B079D"/>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0FC"/>
    <w:rsid w:val="000F1695"/>
    <w:rsid w:val="000F3C8F"/>
    <w:rsid w:val="000F68BA"/>
    <w:rsid w:val="000F6EC3"/>
    <w:rsid w:val="000F6EE2"/>
    <w:rsid w:val="000F7444"/>
    <w:rsid w:val="001014E6"/>
    <w:rsid w:val="00101E79"/>
    <w:rsid w:val="0011303C"/>
    <w:rsid w:val="00113210"/>
    <w:rsid w:val="0011339E"/>
    <w:rsid w:val="001134E3"/>
    <w:rsid w:val="00115589"/>
    <w:rsid w:val="001204E4"/>
    <w:rsid w:val="00120B95"/>
    <w:rsid w:val="00121124"/>
    <w:rsid w:val="00130705"/>
    <w:rsid w:val="001307D2"/>
    <w:rsid w:val="00131779"/>
    <w:rsid w:val="001354C7"/>
    <w:rsid w:val="00137059"/>
    <w:rsid w:val="0014071D"/>
    <w:rsid w:val="00142C05"/>
    <w:rsid w:val="00142CD2"/>
    <w:rsid w:val="0014399D"/>
    <w:rsid w:val="00145D43"/>
    <w:rsid w:val="00146921"/>
    <w:rsid w:val="001546E6"/>
    <w:rsid w:val="001568A0"/>
    <w:rsid w:val="00162D62"/>
    <w:rsid w:val="00165D46"/>
    <w:rsid w:val="00171FAA"/>
    <w:rsid w:val="0017267F"/>
    <w:rsid w:val="00174309"/>
    <w:rsid w:val="0017708F"/>
    <w:rsid w:val="00181A3D"/>
    <w:rsid w:val="00185BD4"/>
    <w:rsid w:val="001864C6"/>
    <w:rsid w:val="00191658"/>
    <w:rsid w:val="00192861"/>
    <w:rsid w:val="00192C46"/>
    <w:rsid w:val="00195C9C"/>
    <w:rsid w:val="00196A94"/>
    <w:rsid w:val="001A08B3"/>
    <w:rsid w:val="001A2FB4"/>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E0E"/>
    <w:rsid w:val="00200FD6"/>
    <w:rsid w:val="0020299D"/>
    <w:rsid w:val="00202D7F"/>
    <w:rsid w:val="00203469"/>
    <w:rsid w:val="00207563"/>
    <w:rsid w:val="002100BE"/>
    <w:rsid w:val="002117B0"/>
    <w:rsid w:val="00211F32"/>
    <w:rsid w:val="002128A8"/>
    <w:rsid w:val="00216519"/>
    <w:rsid w:val="0021686D"/>
    <w:rsid w:val="00217C7A"/>
    <w:rsid w:val="002200D6"/>
    <w:rsid w:val="002202D4"/>
    <w:rsid w:val="002214FF"/>
    <w:rsid w:val="00226C53"/>
    <w:rsid w:val="002276BD"/>
    <w:rsid w:val="002305CE"/>
    <w:rsid w:val="00231E89"/>
    <w:rsid w:val="00232B69"/>
    <w:rsid w:val="00232C61"/>
    <w:rsid w:val="002339FC"/>
    <w:rsid w:val="00243A96"/>
    <w:rsid w:val="00245550"/>
    <w:rsid w:val="0024636F"/>
    <w:rsid w:val="00250B57"/>
    <w:rsid w:val="00254BF6"/>
    <w:rsid w:val="0026004D"/>
    <w:rsid w:val="00262293"/>
    <w:rsid w:val="002640DD"/>
    <w:rsid w:val="00264EE9"/>
    <w:rsid w:val="00271E6A"/>
    <w:rsid w:val="00275C3C"/>
    <w:rsid w:val="00275D12"/>
    <w:rsid w:val="00276F55"/>
    <w:rsid w:val="0028062E"/>
    <w:rsid w:val="00281525"/>
    <w:rsid w:val="0028196F"/>
    <w:rsid w:val="0028468A"/>
    <w:rsid w:val="00284FEB"/>
    <w:rsid w:val="00285033"/>
    <w:rsid w:val="002860C4"/>
    <w:rsid w:val="00287D5D"/>
    <w:rsid w:val="00297727"/>
    <w:rsid w:val="002A4D48"/>
    <w:rsid w:val="002A73BF"/>
    <w:rsid w:val="002B41D2"/>
    <w:rsid w:val="002B5741"/>
    <w:rsid w:val="002B5E55"/>
    <w:rsid w:val="002B6F6A"/>
    <w:rsid w:val="002C0639"/>
    <w:rsid w:val="002C06A5"/>
    <w:rsid w:val="002C28D4"/>
    <w:rsid w:val="002C4589"/>
    <w:rsid w:val="002C46CB"/>
    <w:rsid w:val="002C6D71"/>
    <w:rsid w:val="002D05CA"/>
    <w:rsid w:val="002D0792"/>
    <w:rsid w:val="002D095F"/>
    <w:rsid w:val="002D514E"/>
    <w:rsid w:val="002D64FF"/>
    <w:rsid w:val="002D75DD"/>
    <w:rsid w:val="002E1472"/>
    <w:rsid w:val="002E1747"/>
    <w:rsid w:val="002E472E"/>
    <w:rsid w:val="002E5C64"/>
    <w:rsid w:val="002F0357"/>
    <w:rsid w:val="002F0DE6"/>
    <w:rsid w:val="002F10EC"/>
    <w:rsid w:val="002F14F6"/>
    <w:rsid w:val="002F3111"/>
    <w:rsid w:val="002F6E0A"/>
    <w:rsid w:val="00303AB8"/>
    <w:rsid w:val="00303BAF"/>
    <w:rsid w:val="00305409"/>
    <w:rsid w:val="0031016E"/>
    <w:rsid w:val="00311DEE"/>
    <w:rsid w:val="0031231B"/>
    <w:rsid w:val="00314B4C"/>
    <w:rsid w:val="00316727"/>
    <w:rsid w:val="0031674E"/>
    <w:rsid w:val="0032184A"/>
    <w:rsid w:val="00323608"/>
    <w:rsid w:val="003244AB"/>
    <w:rsid w:val="00324CB5"/>
    <w:rsid w:val="003272CD"/>
    <w:rsid w:val="003279D7"/>
    <w:rsid w:val="00332719"/>
    <w:rsid w:val="0034108E"/>
    <w:rsid w:val="0034406F"/>
    <w:rsid w:val="003562E6"/>
    <w:rsid w:val="00356FCC"/>
    <w:rsid w:val="003575C7"/>
    <w:rsid w:val="00357DA5"/>
    <w:rsid w:val="003609EF"/>
    <w:rsid w:val="00360CA7"/>
    <w:rsid w:val="0036231A"/>
    <w:rsid w:val="0036441E"/>
    <w:rsid w:val="00365DDB"/>
    <w:rsid w:val="00366483"/>
    <w:rsid w:val="003672B6"/>
    <w:rsid w:val="00371A59"/>
    <w:rsid w:val="00374DD4"/>
    <w:rsid w:val="00376332"/>
    <w:rsid w:val="00377917"/>
    <w:rsid w:val="00382265"/>
    <w:rsid w:val="00383815"/>
    <w:rsid w:val="00384AAA"/>
    <w:rsid w:val="00390A0A"/>
    <w:rsid w:val="0039120E"/>
    <w:rsid w:val="003936C8"/>
    <w:rsid w:val="00394063"/>
    <w:rsid w:val="00395114"/>
    <w:rsid w:val="003A03B1"/>
    <w:rsid w:val="003A25F6"/>
    <w:rsid w:val="003A336C"/>
    <w:rsid w:val="003A49CB"/>
    <w:rsid w:val="003B2CDE"/>
    <w:rsid w:val="003B396C"/>
    <w:rsid w:val="003B4B93"/>
    <w:rsid w:val="003B737C"/>
    <w:rsid w:val="003C0FD7"/>
    <w:rsid w:val="003D2163"/>
    <w:rsid w:val="003D4ADB"/>
    <w:rsid w:val="003E16E2"/>
    <w:rsid w:val="003E1A36"/>
    <w:rsid w:val="003E5182"/>
    <w:rsid w:val="003E5716"/>
    <w:rsid w:val="003E7A7B"/>
    <w:rsid w:val="003F3201"/>
    <w:rsid w:val="0040145B"/>
    <w:rsid w:val="0040795F"/>
    <w:rsid w:val="00410371"/>
    <w:rsid w:val="004117EE"/>
    <w:rsid w:val="00413CCA"/>
    <w:rsid w:val="004140B5"/>
    <w:rsid w:val="004165F4"/>
    <w:rsid w:val="00421E99"/>
    <w:rsid w:val="00421F35"/>
    <w:rsid w:val="00422703"/>
    <w:rsid w:val="00423474"/>
    <w:rsid w:val="004242F1"/>
    <w:rsid w:val="004246C7"/>
    <w:rsid w:val="00425D36"/>
    <w:rsid w:val="004264ED"/>
    <w:rsid w:val="00426807"/>
    <w:rsid w:val="0043250B"/>
    <w:rsid w:val="004333B8"/>
    <w:rsid w:val="00435380"/>
    <w:rsid w:val="004379E6"/>
    <w:rsid w:val="00441405"/>
    <w:rsid w:val="00443E90"/>
    <w:rsid w:val="00444BEC"/>
    <w:rsid w:val="00445AC0"/>
    <w:rsid w:val="00446EC7"/>
    <w:rsid w:val="004473E6"/>
    <w:rsid w:val="004529C8"/>
    <w:rsid w:val="00455EC1"/>
    <w:rsid w:val="004564E9"/>
    <w:rsid w:val="004569F5"/>
    <w:rsid w:val="00457668"/>
    <w:rsid w:val="00462C37"/>
    <w:rsid w:val="00462D9E"/>
    <w:rsid w:val="00463289"/>
    <w:rsid w:val="0046445E"/>
    <w:rsid w:val="00464F19"/>
    <w:rsid w:val="0046559F"/>
    <w:rsid w:val="00467420"/>
    <w:rsid w:val="00467481"/>
    <w:rsid w:val="00471783"/>
    <w:rsid w:val="0047203E"/>
    <w:rsid w:val="00472399"/>
    <w:rsid w:val="004724B0"/>
    <w:rsid w:val="0047397E"/>
    <w:rsid w:val="00473D8B"/>
    <w:rsid w:val="00474734"/>
    <w:rsid w:val="00475C25"/>
    <w:rsid w:val="00476AC3"/>
    <w:rsid w:val="004777B0"/>
    <w:rsid w:val="00480309"/>
    <w:rsid w:val="0048131F"/>
    <w:rsid w:val="00482AD9"/>
    <w:rsid w:val="0048315B"/>
    <w:rsid w:val="004831BE"/>
    <w:rsid w:val="004831F9"/>
    <w:rsid w:val="004856A2"/>
    <w:rsid w:val="00486693"/>
    <w:rsid w:val="00487A31"/>
    <w:rsid w:val="00487E4E"/>
    <w:rsid w:val="004952A8"/>
    <w:rsid w:val="004A159B"/>
    <w:rsid w:val="004A395C"/>
    <w:rsid w:val="004A52C6"/>
    <w:rsid w:val="004A708F"/>
    <w:rsid w:val="004B5D05"/>
    <w:rsid w:val="004B75B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9D9"/>
    <w:rsid w:val="00504AAB"/>
    <w:rsid w:val="005107CA"/>
    <w:rsid w:val="00513216"/>
    <w:rsid w:val="005145E0"/>
    <w:rsid w:val="0051580D"/>
    <w:rsid w:val="00521F02"/>
    <w:rsid w:val="0052221A"/>
    <w:rsid w:val="005272C4"/>
    <w:rsid w:val="00542202"/>
    <w:rsid w:val="00543316"/>
    <w:rsid w:val="00543F69"/>
    <w:rsid w:val="00547111"/>
    <w:rsid w:val="005507BF"/>
    <w:rsid w:val="0055217F"/>
    <w:rsid w:val="0055282B"/>
    <w:rsid w:val="005533BA"/>
    <w:rsid w:val="00555C7B"/>
    <w:rsid w:val="00556DEF"/>
    <w:rsid w:val="005571A9"/>
    <w:rsid w:val="00561050"/>
    <w:rsid w:val="00566FE4"/>
    <w:rsid w:val="00570713"/>
    <w:rsid w:val="0057456D"/>
    <w:rsid w:val="005765FA"/>
    <w:rsid w:val="005826AE"/>
    <w:rsid w:val="00592D74"/>
    <w:rsid w:val="00594D0D"/>
    <w:rsid w:val="005A1DD2"/>
    <w:rsid w:val="005A21BA"/>
    <w:rsid w:val="005A459A"/>
    <w:rsid w:val="005A57F7"/>
    <w:rsid w:val="005A5EF3"/>
    <w:rsid w:val="005B46D1"/>
    <w:rsid w:val="005B6A86"/>
    <w:rsid w:val="005B776D"/>
    <w:rsid w:val="005C081E"/>
    <w:rsid w:val="005C13B6"/>
    <w:rsid w:val="005C60BC"/>
    <w:rsid w:val="005C6170"/>
    <w:rsid w:val="005D06CB"/>
    <w:rsid w:val="005D6B4E"/>
    <w:rsid w:val="005D6EAF"/>
    <w:rsid w:val="005E2C44"/>
    <w:rsid w:val="005E2E83"/>
    <w:rsid w:val="005E3C87"/>
    <w:rsid w:val="005E52E8"/>
    <w:rsid w:val="005E7B8D"/>
    <w:rsid w:val="005F1A4E"/>
    <w:rsid w:val="005F362F"/>
    <w:rsid w:val="00601F94"/>
    <w:rsid w:val="00607AAA"/>
    <w:rsid w:val="00613F02"/>
    <w:rsid w:val="00616738"/>
    <w:rsid w:val="0061678C"/>
    <w:rsid w:val="006169C5"/>
    <w:rsid w:val="00617A8E"/>
    <w:rsid w:val="006208EF"/>
    <w:rsid w:val="00621188"/>
    <w:rsid w:val="00621F2D"/>
    <w:rsid w:val="006248B8"/>
    <w:rsid w:val="006257ED"/>
    <w:rsid w:val="006270B6"/>
    <w:rsid w:val="0063206B"/>
    <w:rsid w:val="00632C05"/>
    <w:rsid w:val="00632C70"/>
    <w:rsid w:val="006408B9"/>
    <w:rsid w:val="00640907"/>
    <w:rsid w:val="00640E35"/>
    <w:rsid w:val="0064291E"/>
    <w:rsid w:val="00642E84"/>
    <w:rsid w:val="00645171"/>
    <w:rsid w:val="006467B2"/>
    <w:rsid w:val="00650478"/>
    <w:rsid w:val="00654F1D"/>
    <w:rsid w:val="0065536E"/>
    <w:rsid w:val="0065606A"/>
    <w:rsid w:val="00660277"/>
    <w:rsid w:val="0066265B"/>
    <w:rsid w:val="0066287B"/>
    <w:rsid w:val="006631DA"/>
    <w:rsid w:val="006653F6"/>
    <w:rsid w:val="00665C47"/>
    <w:rsid w:val="00665C70"/>
    <w:rsid w:val="00667005"/>
    <w:rsid w:val="00667C14"/>
    <w:rsid w:val="00670E53"/>
    <w:rsid w:val="006714AF"/>
    <w:rsid w:val="00683ACA"/>
    <w:rsid w:val="00683CC6"/>
    <w:rsid w:val="00685723"/>
    <w:rsid w:val="0068622F"/>
    <w:rsid w:val="006865E3"/>
    <w:rsid w:val="0068714A"/>
    <w:rsid w:val="006875CD"/>
    <w:rsid w:val="0069091C"/>
    <w:rsid w:val="00695808"/>
    <w:rsid w:val="00696445"/>
    <w:rsid w:val="006971A7"/>
    <w:rsid w:val="006A7C3A"/>
    <w:rsid w:val="006B270B"/>
    <w:rsid w:val="006B29CF"/>
    <w:rsid w:val="006B3CE0"/>
    <w:rsid w:val="006B46FB"/>
    <w:rsid w:val="006B4AD6"/>
    <w:rsid w:val="006B5511"/>
    <w:rsid w:val="006B67F2"/>
    <w:rsid w:val="006C1C70"/>
    <w:rsid w:val="006C257E"/>
    <w:rsid w:val="006C2F84"/>
    <w:rsid w:val="006C369A"/>
    <w:rsid w:val="006C36C0"/>
    <w:rsid w:val="006C6466"/>
    <w:rsid w:val="006D03BE"/>
    <w:rsid w:val="006D046C"/>
    <w:rsid w:val="006D4827"/>
    <w:rsid w:val="006E015F"/>
    <w:rsid w:val="006E21FB"/>
    <w:rsid w:val="006E33E9"/>
    <w:rsid w:val="006F11CB"/>
    <w:rsid w:val="00700C68"/>
    <w:rsid w:val="00700E57"/>
    <w:rsid w:val="007011DA"/>
    <w:rsid w:val="007015AE"/>
    <w:rsid w:val="00702003"/>
    <w:rsid w:val="00704ED0"/>
    <w:rsid w:val="007052B4"/>
    <w:rsid w:val="00721A7B"/>
    <w:rsid w:val="007246AA"/>
    <w:rsid w:val="00724CC8"/>
    <w:rsid w:val="007254EF"/>
    <w:rsid w:val="007277F5"/>
    <w:rsid w:val="00730E23"/>
    <w:rsid w:val="00733236"/>
    <w:rsid w:val="00734001"/>
    <w:rsid w:val="00734955"/>
    <w:rsid w:val="00737DD4"/>
    <w:rsid w:val="00741038"/>
    <w:rsid w:val="007433B0"/>
    <w:rsid w:val="007447D3"/>
    <w:rsid w:val="00744A70"/>
    <w:rsid w:val="00750754"/>
    <w:rsid w:val="00752D5B"/>
    <w:rsid w:val="0075338B"/>
    <w:rsid w:val="0075420F"/>
    <w:rsid w:val="00755542"/>
    <w:rsid w:val="00760B97"/>
    <w:rsid w:val="00763B88"/>
    <w:rsid w:val="00763D72"/>
    <w:rsid w:val="007702B2"/>
    <w:rsid w:val="00771F70"/>
    <w:rsid w:val="00773A7D"/>
    <w:rsid w:val="0077599F"/>
    <w:rsid w:val="00775E7D"/>
    <w:rsid w:val="00776ED4"/>
    <w:rsid w:val="00780AFB"/>
    <w:rsid w:val="00783972"/>
    <w:rsid w:val="00783EFE"/>
    <w:rsid w:val="00785599"/>
    <w:rsid w:val="0078575C"/>
    <w:rsid w:val="007862B8"/>
    <w:rsid w:val="00791D29"/>
    <w:rsid w:val="00792342"/>
    <w:rsid w:val="0079460A"/>
    <w:rsid w:val="007969A5"/>
    <w:rsid w:val="00796C2B"/>
    <w:rsid w:val="00796CCE"/>
    <w:rsid w:val="007977A8"/>
    <w:rsid w:val="007A1FFA"/>
    <w:rsid w:val="007A23F7"/>
    <w:rsid w:val="007A40A5"/>
    <w:rsid w:val="007A4232"/>
    <w:rsid w:val="007A69A2"/>
    <w:rsid w:val="007B05E8"/>
    <w:rsid w:val="007B155C"/>
    <w:rsid w:val="007B2BE4"/>
    <w:rsid w:val="007B512A"/>
    <w:rsid w:val="007B5581"/>
    <w:rsid w:val="007C0415"/>
    <w:rsid w:val="007C0DC5"/>
    <w:rsid w:val="007C1713"/>
    <w:rsid w:val="007C2097"/>
    <w:rsid w:val="007D0A82"/>
    <w:rsid w:val="007D1521"/>
    <w:rsid w:val="007D2685"/>
    <w:rsid w:val="007D58B6"/>
    <w:rsid w:val="007D6A07"/>
    <w:rsid w:val="007D74F9"/>
    <w:rsid w:val="007E0CCC"/>
    <w:rsid w:val="007E0FA1"/>
    <w:rsid w:val="007E60CB"/>
    <w:rsid w:val="007E6202"/>
    <w:rsid w:val="007F18C7"/>
    <w:rsid w:val="007F2E40"/>
    <w:rsid w:val="007F7259"/>
    <w:rsid w:val="00800BDD"/>
    <w:rsid w:val="00800D0F"/>
    <w:rsid w:val="00801F11"/>
    <w:rsid w:val="00803003"/>
    <w:rsid w:val="008040A8"/>
    <w:rsid w:val="00804CCB"/>
    <w:rsid w:val="00806591"/>
    <w:rsid w:val="00812A28"/>
    <w:rsid w:val="00821F29"/>
    <w:rsid w:val="00823D3A"/>
    <w:rsid w:val="00824D7A"/>
    <w:rsid w:val="008279FA"/>
    <w:rsid w:val="00830BF4"/>
    <w:rsid w:val="00831312"/>
    <w:rsid w:val="008335F0"/>
    <w:rsid w:val="00834943"/>
    <w:rsid w:val="00834E45"/>
    <w:rsid w:val="00836176"/>
    <w:rsid w:val="008369A3"/>
    <w:rsid w:val="00836C03"/>
    <w:rsid w:val="00837B51"/>
    <w:rsid w:val="008444D2"/>
    <w:rsid w:val="00844F06"/>
    <w:rsid w:val="00850332"/>
    <w:rsid w:val="008511CE"/>
    <w:rsid w:val="00853941"/>
    <w:rsid w:val="00855609"/>
    <w:rsid w:val="00855DD3"/>
    <w:rsid w:val="00860314"/>
    <w:rsid w:val="008604C7"/>
    <w:rsid w:val="00860B6A"/>
    <w:rsid w:val="008626E7"/>
    <w:rsid w:val="00865DD7"/>
    <w:rsid w:val="008702B2"/>
    <w:rsid w:val="00870E2C"/>
    <w:rsid w:val="00870EE7"/>
    <w:rsid w:val="00875DEC"/>
    <w:rsid w:val="0087680C"/>
    <w:rsid w:val="00877187"/>
    <w:rsid w:val="00880A55"/>
    <w:rsid w:val="00881E2E"/>
    <w:rsid w:val="008830E2"/>
    <w:rsid w:val="0088565C"/>
    <w:rsid w:val="008863B9"/>
    <w:rsid w:val="0089023D"/>
    <w:rsid w:val="00892BAE"/>
    <w:rsid w:val="00895F59"/>
    <w:rsid w:val="00896DD8"/>
    <w:rsid w:val="008A0B7C"/>
    <w:rsid w:val="008A1819"/>
    <w:rsid w:val="008A1D74"/>
    <w:rsid w:val="008A38D8"/>
    <w:rsid w:val="008A45A6"/>
    <w:rsid w:val="008B2035"/>
    <w:rsid w:val="008B3146"/>
    <w:rsid w:val="008B4E9B"/>
    <w:rsid w:val="008B63DA"/>
    <w:rsid w:val="008B7764"/>
    <w:rsid w:val="008B7E76"/>
    <w:rsid w:val="008C1529"/>
    <w:rsid w:val="008C4D10"/>
    <w:rsid w:val="008D08B8"/>
    <w:rsid w:val="008D22F2"/>
    <w:rsid w:val="008D3756"/>
    <w:rsid w:val="008D39FE"/>
    <w:rsid w:val="008E027A"/>
    <w:rsid w:val="008E4F7C"/>
    <w:rsid w:val="008E56BC"/>
    <w:rsid w:val="008F1E3B"/>
    <w:rsid w:val="008F25CF"/>
    <w:rsid w:val="008F3789"/>
    <w:rsid w:val="008F686C"/>
    <w:rsid w:val="009048F9"/>
    <w:rsid w:val="00905D8C"/>
    <w:rsid w:val="00905F0F"/>
    <w:rsid w:val="009066F6"/>
    <w:rsid w:val="00907FA9"/>
    <w:rsid w:val="00910F1D"/>
    <w:rsid w:val="009117D3"/>
    <w:rsid w:val="009135F1"/>
    <w:rsid w:val="009148DE"/>
    <w:rsid w:val="0091616E"/>
    <w:rsid w:val="00920506"/>
    <w:rsid w:val="00921B17"/>
    <w:rsid w:val="0092217D"/>
    <w:rsid w:val="00924242"/>
    <w:rsid w:val="00925EA2"/>
    <w:rsid w:val="0092648F"/>
    <w:rsid w:val="00926501"/>
    <w:rsid w:val="00927B6A"/>
    <w:rsid w:val="00932451"/>
    <w:rsid w:val="00936171"/>
    <w:rsid w:val="0093693F"/>
    <w:rsid w:val="00941E30"/>
    <w:rsid w:val="00942E4B"/>
    <w:rsid w:val="009435F8"/>
    <w:rsid w:val="00944241"/>
    <w:rsid w:val="009460BF"/>
    <w:rsid w:val="00946428"/>
    <w:rsid w:val="00950057"/>
    <w:rsid w:val="00962094"/>
    <w:rsid w:val="00963FC8"/>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5753"/>
    <w:rsid w:val="009A579D"/>
    <w:rsid w:val="009A6739"/>
    <w:rsid w:val="009B039F"/>
    <w:rsid w:val="009B1C83"/>
    <w:rsid w:val="009C36BC"/>
    <w:rsid w:val="009C4732"/>
    <w:rsid w:val="009D05C2"/>
    <w:rsid w:val="009D6762"/>
    <w:rsid w:val="009E0700"/>
    <w:rsid w:val="009E3297"/>
    <w:rsid w:val="009E3417"/>
    <w:rsid w:val="009E386E"/>
    <w:rsid w:val="009E616B"/>
    <w:rsid w:val="009E7089"/>
    <w:rsid w:val="009F0A3A"/>
    <w:rsid w:val="009F1168"/>
    <w:rsid w:val="009F5392"/>
    <w:rsid w:val="009F734F"/>
    <w:rsid w:val="009F779A"/>
    <w:rsid w:val="00A10269"/>
    <w:rsid w:val="00A1069F"/>
    <w:rsid w:val="00A10AB0"/>
    <w:rsid w:val="00A11F8A"/>
    <w:rsid w:val="00A14FCD"/>
    <w:rsid w:val="00A20961"/>
    <w:rsid w:val="00A246B6"/>
    <w:rsid w:val="00A246D4"/>
    <w:rsid w:val="00A305AA"/>
    <w:rsid w:val="00A337E4"/>
    <w:rsid w:val="00A33CB9"/>
    <w:rsid w:val="00A370ED"/>
    <w:rsid w:val="00A4019D"/>
    <w:rsid w:val="00A45BE1"/>
    <w:rsid w:val="00A460E7"/>
    <w:rsid w:val="00A47E70"/>
    <w:rsid w:val="00A50CF0"/>
    <w:rsid w:val="00A54482"/>
    <w:rsid w:val="00A565D2"/>
    <w:rsid w:val="00A61FF2"/>
    <w:rsid w:val="00A63665"/>
    <w:rsid w:val="00A64729"/>
    <w:rsid w:val="00A6507A"/>
    <w:rsid w:val="00A65703"/>
    <w:rsid w:val="00A65B29"/>
    <w:rsid w:val="00A667C2"/>
    <w:rsid w:val="00A732BA"/>
    <w:rsid w:val="00A7671C"/>
    <w:rsid w:val="00A82EFA"/>
    <w:rsid w:val="00A84C7D"/>
    <w:rsid w:val="00A86F0E"/>
    <w:rsid w:val="00A90A6D"/>
    <w:rsid w:val="00A93BB6"/>
    <w:rsid w:val="00A957DB"/>
    <w:rsid w:val="00A97387"/>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6FBD"/>
    <w:rsid w:val="00AC7B09"/>
    <w:rsid w:val="00AC7C26"/>
    <w:rsid w:val="00AC7F8D"/>
    <w:rsid w:val="00AD1CD8"/>
    <w:rsid w:val="00AD266B"/>
    <w:rsid w:val="00AD4DB2"/>
    <w:rsid w:val="00B01700"/>
    <w:rsid w:val="00B017C5"/>
    <w:rsid w:val="00B02A21"/>
    <w:rsid w:val="00B03622"/>
    <w:rsid w:val="00B06211"/>
    <w:rsid w:val="00B1122E"/>
    <w:rsid w:val="00B11709"/>
    <w:rsid w:val="00B13F88"/>
    <w:rsid w:val="00B148C1"/>
    <w:rsid w:val="00B16A3D"/>
    <w:rsid w:val="00B17022"/>
    <w:rsid w:val="00B234B3"/>
    <w:rsid w:val="00B23764"/>
    <w:rsid w:val="00B2471D"/>
    <w:rsid w:val="00B256F6"/>
    <w:rsid w:val="00B258BB"/>
    <w:rsid w:val="00B35109"/>
    <w:rsid w:val="00B369C0"/>
    <w:rsid w:val="00B41BF4"/>
    <w:rsid w:val="00B4223E"/>
    <w:rsid w:val="00B43516"/>
    <w:rsid w:val="00B45977"/>
    <w:rsid w:val="00B53FDD"/>
    <w:rsid w:val="00B54576"/>
    <w:rsid w:val="00B5610C"/>
    <w:rsid w:val="00B67B91"/>
    <w:rsid w:val="00B67B97"/>
    <w:rsid w:val="00B700D2"/>
    <w:rsid w:val="00B70BAD"/>
    <w:rsid w:val="00B70F45"/>
    <w:rsid w:val="00B71CF8"/>
    <w:rsid w:val="00B72AC1"/>
    <w:rsid w:val="00B74814"/>
    <w:rsid w:val="00B75C54"/>
    <w:rsid w:val="00B75CA3"/>
    <w:rsid w:val="00B7662F"/>
    <w:rsid w:val="00B77D59"/>
    <w:rsid w:val="00B81B0A"/>
    <w:rsid w:val="00B82B37"/>
    <w:rsid w:val="00B82CAA"/>
    <w:rsid w:val="00B84E0C"/>
    <w:rsid w:val="00B85381"/>
    <w:rsid w:val="00B868E8"/>
    <w:rsid w:val="00B92530"/>
    <w:rsid w:val="00B932DD"/>
    <w:rsid w:val="00B9352E"/>
    <w:rsid w:val="00B94052"/>
    <w:rsid w:val="00B95C7F"/>
    <w:rsid w:val="00B968C8"/>
    <w:rsid w:val="00BA0B72"/>
    <w:rsid w:val="00BA27E0"/>
    <w:rsid w:val="00BA3EC5"/>
    <w:rsid w:val="00BA51D9"/>
    <w:rsid w:val="00BA59E6"/>
    <w:rsid w:val="00BA758F"/>
    <w:rsid w:val="00BA7A6A"/>
    <w:rsid w:val="00BB2522"/>
    <w:rsid w:val="00BB500C"/>
    <w:rsid w:val="00BB5980"/>
    <w:rsid w:val="00BB5DFC"/>
    <w:rsid w:val="00BB6720"/>
    <w:rsid w:val="00BC31D4"/>
    <w:rsid w:val="00BC40DE"/>
    <w:rsid w:val="00BC6523"/>
    <w:rsid w:val="00BC6DDC"/>
    <w:rsid w:val="00BD23D1"/>
    <w:rsid w:val="00BD279D"/>
    <w:rsid w:val="00BD3C73"/>
    <w:rsid w:val="00BD42E4"/>
    <w:rsid w:val="00BD4AAC"/>
    <w:rsid w:val="00BD6BB8"/>
    <w:rsid w:val="00BE07AE"/>
    <w:rsid w:val="00BE1DCE"/>
    <w:rsid w:val="00BE201F"/>
    <w:rsid w:val="00BF0441"/>
    <w:rsid w:val="00BF1475"/>
    <w:rsid w:val="00BF27A2"/>
    <w:rsid w:val="00BF4A9F"/>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478D9"/>
    <w:rsid w:val="00C500B8"/>
    <w:rsid w:val="00C518B1"/>
    <w:rsid w:val="00C5491C"/>
    <w:rsid w:val="00C609DA"/>
    <w:rsid w:val="00C66BA2"/>
    <w:rsid w:val="00C70318"/>
    <w:rsid w:val="00C75728"/>
    <w:rsid w:val="00C76323"/>
    <w:rsid w:val="00C80A4C"/>
    <w:rsid w:val="00C82644"/>
    <w:rsid w:val="00C86E14"/>
    <w:rsid w:val="00C87B01"/>
    <w:rsid w:val="00C91AA2"/>
    <w:rsid w:val="00C92090"/>
    <w:rsid w:val="00C95985"/>
    <w:rsid w:val="00C97115"/>
    <w:rsid w:val="00C97471"/>
    <w:rsid w:val="00CA4827"/>
    <w:rsid w:val="00CB0458"/>
    <w:rsid w:val="00CB0587"/>
    <w:rsid w:val="00CB2B3A"/>
    <w:rsid w:val="00CB6ED7"/>
    <w:rsid w:val="00CC22EF"/>
    <w:rsid w:val="00CC4BED"/>
    <w:rsid w:val="00CC5026"/>
    <w:rsid w:val="00CC5B1F"/>
    <w:rsid w:val="00CC5CF0"/>
    <w:rsid w:val="00CC68D0"/>
    <w:rsid w:val="00CC6C3A"/>
    <w:rsid w:val="00CD0B89"/>
    <w:rsid w:val="00CD3937"/>
    <w:rsid w:val="00CD3D7F"/>
    <w:rsid w:val="00CD427D"/>
    <w:rsid w:val="00CD42E3"/>
    <w:rsid w:val="00CD5C71"/>
    <w:rsid w:val="00CD5E55"/>
    <w:rsid w:val="00CD6AD4"/>
    <w:rsid w:val="00CD7164"/>
    <w:rsid w:val="00CE02A5"/>
    <w:rsid w:val="00CE25FD"/>
    <w:rsid w:val="00CE6E52"/>
    <w:rsid w:val="00CF1F2D"/>
    <w:rsid w:val="00CF2BEB"/>
    <w:rsid w:val="00CF550D"/>
    <w:rsid w:val="00CF5C18"/>
    <w:rsid w:val="00CF6B5D"/>
    <w:rsid w:val="00CF6D7D"/>
    <w:rsid w:val="00D00D4B"/>
    <w:rsid w:val="00D01322"/>
    <w:rsid w:val="00D02E14"/>
    <w:rsid w:val="00D03998"/>
    <w:rsid w:val="00D03F9A"/>
    <w:rsid w:val="00D047D3"/>
    <w:rsid w:val="00D06D51"/>
    <w:rsid w:val="00D10742"/>
    <w:rsid w:val="00D14060"/>
    <w:rsid w:val="00D16F26"/>
    <w:rsid w:val="00D17A1D"/>
    <w:rsid w:val="00D225DE"/>
    <w:rsid w:val="00D2291E"/>
    <w:rsid w:val="00D22A67"/>
    <w:rsid w:val="00D24991"/>
    <w:rsid w:val="00D24A10"/>
    <w:rsid w:val="00D25D9E"/>
    <w:rsid w:val="00D2710F"/>
    <w:rsid w:val="00D30C3B"/>
    <w:rsid w:val="00D32CE5"/>
    <w:rsid w:val="00D34EAD"/>
    <w:rsid w:val="00D36349"/>
    <w:rsid w:val="00D375A1"/>
    <w:rsid w:val="00D4406C"/>
    <w:rsid w:val="00D44360"/>
    <w:rsid w:val="00D50255"/>
    <w:rsid w:val="00D53572"/>
    <w:rsid w:val="00D54F4C"/>
    <w:rsid w:val="00D56570"/>
    <w:rsid w:val="00D5675E"/>
    <w:rsid w:val="00D56FB7"/>
    <w:rsid w:val="00D635EE"/>
    <w:rsid w:val="00D64FA1"/>
    <w:rsid w:val="00D66520"/>
    <w:rsid w:val="00D72E41"/>
    <w:rsid w:val="00D7306F"/>
    <w:rsid w:val="00D77365"/>
    <w:rsid w:val="00D80D83"/>
    <w:rsid w:val="00D82565"/>
    <w:rsid w:val="00D83D5C"/>
    <w:rsid w:val="00D8447E"/>
    <w:rsid w:val="00D87C78"/>
    <w:rsid w:val="00D87FCB"/>
    <w:rsid w:val="00D92254"/>
    <w:rsid w:val="00D94D65"/>
    <w:rsid w:val="00D94E8C"/>
    <w:rsid w:val="00D95BEB"/>
    <w:rsid w:val="00DA340F"/>
    <w:rsid w:val="00DA3EAF"/>
    <w:rsid w:val="00DA51BB"/>
    <w:rsid w:val="00DA5B38"/>
    <w:rsid w:val="00DA62DB"/>
    <w:rsid w:val="00DA751E"/>
    <w:rsid w:val="00DB17DC"/>
    <w:rsid w:val="00DB207B"/>
    <w:rsid w:val="00DB6FCB"/>
    <w:rsid w:val="00DC0788"/>
    <w:rsid w:val="00DC1CA1"/>
    <w:rsid w:val="00DC5981"/>
    <w:rsid w:val="00DD097A"/>
    <w:rsid w:val="00DD0E8B"/>
    <w:rsid w:val="00DD39E7"/>
    <w:rsid w:val="00DD4327"/>
    <w:rsid w:val="00DE0956"/>
    <w:rsid w:val="00DE11E5"/>
    <w:rsid w:val="00DE34CF"/>
    <w:rsid w:val="00DE5C81"/>
    <w:rsid w:val="00DE7562"/>
    <w:rsid w:val="00DF0B6B"/>
    <w:rsid w:val="00DF20FF"/>
    <w:rsid w:val="00E0312D"/>
    <w:rsid w:val="00E0317F"/>
    <w:rsid w:val="00E06A0B"/>
    <w:rsid w:val="00E0735A"/>
    <w:rsid w:val="00E13F3D"/>
    <w:rsid w:val="00E217F5"/>
    <w:rsid w:val="00E21A43"/>
    <w:rsid w:val="00E27FB2"/>
    <w:rsid w:val="00E34898"/>
    <w:rsid w:val="00E415F3"/>
    <w:rsid w:val="00E47512"/>
    <w:rsid w:val="00E51EE4"/>
    <w:rsid w:val="00E5241D"/>
    <w:rsid w:val="00E54B58"/>
    <w:rsid w:val="00E551F6"/>
    <w:rsid w:val="00E560EA"/>
    <w:rsid w:val="00E56613"/>
    <w:rsid w:val="00E56B4D"/>
    <w:rsid w:val="00E7272C"/>
    <w:rsid w:val="00E73831"/>
    <w:rsid w:val="00E73F5F"/>
    <w:rsid w:val="00E77D29"/>
    <w:rsid w:val="00E77DEA"/>
    <w:rsid w:val="00E80F38"/>
    <w:rsid w:val="00E81321"/>
    <w:rsid w:val="00E81F23"/>
    <w:rsid w:val="00E83488"/>
    <w:rsid w:val="00E83C82"/>
    <w:rsid w:val="00E84AC7"/>
    <w:rsid w:val="00E86032"/>
    <w:rsid w:val="00E90227"/>
    <w:rsid w:val="00E91257"/>
    <w:rsid w:val="00E94DF9"/>
    <w:rsid w:val="00E95031"/>
    <w:rsid w:val="00EA2303"/>
    <w:rsid w:val="00EA41C8"/>
    <w:rsid w:val="00EA61D3"/>
    <w:rsid w:val="00EA63AA"/>
    <w:rsid w:val="00EA760D"/>
    <w:rsid w:val="00EB09B7"/>
    <w:rsid w:val="00EB0EB4"/>
    <w:rsid w:val="00EB1918"/>
    <w:rsid w:val="00EB2584"/>
    <w:rsid w:val="00EB2C59"/>
    <w:rsid w:val="00EB3BD1"/>
    <w:rsid w:val="00EB3C46"/>
    <w:rsid w:val="00EB5145"/>
    <w:rsid w:val="00EB573F"/>
    <w:rsid w:val="00EB7091"/>
    <w:rsid w:val="00EB7268"/>
    <w:rsid w:val="00EC04AF"/>
    <w:rsid w:val="00EC5C48"/>
    <w:rsid w:val="00ED1DAF"/>
    <w:rsid w:val="00ED20BF"/>
    <w:rsid w:val="00ED436F"/>
    <w:rsid w:val="00ED4D88"/>
    <w:rsid w:val="00ED6A15"/>
    <w:rsid w:val="00EE05BE"/>
    <w:rsid w:val="00EE18DB"/>
    <w:rsid w:val="00EE1CA9"/>
    <w:rsid w:val="00EE4C5C"/>
    <w:rsid w:val="00EE5F6A"/>
    <w:rsid w:val="00EE7D7C"/>
    <w:rsid w:val="00EF5FB9"/>
    <w:rsid w:val="00F01BB5"/>
    <w:rsid w:val="00F036D3"/>
    <w:rsid w:val="00F07225"/>
    <w:rsid w:val="00F07917"/>
    <w:rsid w:val="00F14107"/>
    <w:rsid w:val="00F21CFE"/>
    <w:rsid w:val="00F22DF6"/>
    <w:rsid w:val="00F25D98"/>
    <w:rsid w:val="00F276D0"/>
    <w:rsid w:val="00F300FB"/>
    <w:rsid w:val="00F33FEA"/>
    <w:rsid w:val="00F3793B"/>
    <w:rsid w:val="00F40908"/>
    <w:rsid w:val="00F40C2D"/>
    <w:rsid w:val="00F441DE"/>
    <w:rsid w:val="00F51226"/>
    <w:rsid w:val="00F51B3E"/>
    <w:rsid w:val="00F53AFF"/>
    <w:rsid w:val="00F56E7B"/>
    <w:rsid w:val="00F57AE5"/>
    <w:rsid w:val="00F61F4A"/>
    <w:rsid w:val="00F63C64"/>
    <w:rsid w:val="00F65E02"/>
    <w:rsid w:val="00F72487"/>
    <w:rsid w:val="00F7313C"/>
    <w:rsid w:val="00F7502F"/>
    <w:rsid w:val="00F80A75"/>
    <w:rsid w:val="00F83817"/>
    <w:rsid w:val="00F84995"/>
    <w:rsid w:val="00F86906"/>
    <w:rsid w:val="00F925DB"/>
    <w:rsid w:val="00F94143"/>
    <w:rsid w:val="00FA1B39"/>
    <w:rsid w:val="00FA7C88"/>
    <w:rsid w:val="00FB1EF9"/>
    <w:rsid w:val="00FB5379"/>
    <w:rsid w:val="00FB5CCC"/>
    <w:rsid w:val="00FB6386"/>
    <w:rsid w:val="00FB6624"/>
    <w:rsid w:val="00FB707B"/>
    <w:rsid w:val="00FB716D"/>
    <w:rsid w:val="00FC1618"/>
    <w:rsid w:val="00FC28A8"/>
    <w:rsid w:val="00FD768A"/>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uiPriority w:val="59"/>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uiPriority w:val="9"/>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64F19"/>
    <w:rPr>
      <w:rFonts w:ascii="Arial" w:hAnsi="Arial"/>
      <w:sz w:val="32"/>
      <w:lang w:val="en-GB" w:eastAsia="en-US"/>
    </w:rPr>
  </w:style>
  <w:style w:type="character" w:customStyle="1" w:styleId="Heading3Char">
    <w:name w:val="Heading 3 Char"/>
    <w:aliases w:val="h3 Char"/>
    <w:link w:val="Heading3"/>
    <w:uiPriority w:val="9"/>
    <w:rsid w:val="00464F19"/>
    <w:rPr>
      <w:rFonts w:ascii="Arial" w:hAnsi="Arial"/>
      <w:sz w:val="28"/>
      <w:lang w:val="en-GB" w:eastAsia="en-US"/>
    </w:rPr>
  </w:style>
  <w:style w:type="character" w:customStyle="1" w:styleId="Heading4Char">
    <w:name w:val="Heading 4 Char"/>
    <w:link w:val="Heading4"/>
    <w:uiPriority w:val="9"/>
    <w:rsid w:val="00464F19"/>
    <w:rPr>
      <w:rFonts w:ascii="Arial" w:hAnsi="Arial"/>
      <w:sz w:val="24"/>
      <w:lang w:val="en-GB" w:eastAsia="en-US"/>
    </w:rPr>
  </w:style>
  <w:style w:type="character" w:customStyle="1" w:styleId="Heading5Char">
    <w:name w:val="Heading 5 Char"/>
    <w:link w:val="Heading5"/>
    <w:uiPriority w:val="9"/>
    <w:rsid w:val="00464F19"/>
    <w:rPr>
      <w:rFonts w:ascii="Arial" w:hAnsi="Arial"/>
      <w:sz w:val="22"/>
      <w:lang w:val="en-GB" w:eastAsia="en-US"/>
    </w:rPr>
  </w:style>
  <w:style w:type="character" w:customStyle="1" w:styleId="Heading6Char">
    <w:name w:val="Heading 6 Char"/>
    <w:link w:val="Heading6"/>
    <w:uiPriority w:val="9"/>
    <w:rsid w:val="00464F19"/>
    <w:rPr>
      <w:rFonts w:ascii="Arial" w:hAnsi="Arial"/>
      <w:lang w:val="en-GB" w:eastAsia="en-US"/>
    </w:rPr>
  </w:style>
  <w:style w:type="character" w:customStyle="1" w:styleId="Heading7Char">
    <w:name w:val="Heading 7 Char"/>
    <w:link w:val="Heading7"/>
    <w:uiPriority w:val="9"/>
    <w:rsid w:val="00464F19"/>
    <w:rPr>
      <w:rFonts w:ascii="Arial" w:hAnsi="Arial"/>
      <w:lang w:val="en-GB" w:eastAsia="en-US"/>
    </w:rPr>
  </w:style>
  <w:style w:type="character" w:customStyle="1" w:styleId="Heading8Char">
    <w:name w:val="Heading 8 Char"/>
    <w:link w:val="Heading8"/>
    <w:uiPriority w:val="9"/>
    <w:rsid w:val="00464F19"/>
    <w:rPr>
      <w:rFonts w:ascii="Arial" w:hAnsi="Arial"/>
      <w:sz w:val="36"/>
      <w:lang w:val="en-GB" w:eastAsia="en-US"/>
    </w:rPr>
  </w:style>
  <w:style w:type="character" w:customStyle="1" w:styleId="Heading9Char">
    <w:name w:val="Heading 9 Char"/>
    <w:link w:val="Heading9"/>
    <w:uiPriority w:val="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uiPriority w:val="99"/>
    <w:rsid w:val="00464F19"/>
    <w:rPr>
      <w:rFonts w:ascii="Arial" w:hAnsi="Arial"/>
      <w:b/>
      <w:i/>
      <w:noProof/>
      <w:sz w:val="18"/>
      <w:lang w:val="en-GB" w:eastAsia="en-US"/>
    </w:rPr>
  </w:style>
  <w:style w:type="paragraph" w:styleId="Caption">
    <w:name w:val="caption"/>
    <w:basedOn w:val="Normal"/>
    <w:next w:val="Normal"/>
    <w:uiPriority w:val="35"/>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5491C"/>
    <w:pPr>
      <w:spacing w:after="120" w:line="480" w:lineRule="auto"/>
    </w:pPr>
  </w:style>
  <w:style w:type="character" w:customStyle="1" w:styleId="BodyText2Char">
    <w:name w:val="Body Text 2 Char"/>
    <w:basedOn w:val="DefaultParagraphFont"/>
    <w:link w:val="BodyText2"/>
    <w:uiPriority w:val="99"/>
    <w:rsid w:val="00C5491C"/>
    <w:rPr>
      <w:rFonts w:ascii="Times New Roman" w:hAnsi="Times New Roman"/>
      <w:lang w:val="en-GB" w:eastAsia="en-US"/>
    </w:rPr>
  </w:style>
  <w:style w:type="paragraph" w:styleId="BodyText3">
    <w:name w:val="Body Text 3"/>
    <w:basedOn w:val="Normal"/>
    <w:link w:val="BodyText3Char"/>
    <w:uiPriority w:val="99"/>
    <w:rsid w:val="00C5491C"/>
    <w:pPr>
      <w:spacing w:after="120"/>
    </w:pPr>
    <w:rPr>
      <w:sz w:val="16"/>
      <w:szCs w:val="16"/>
    </w:rPr>
  </w:style>
  <w:style w:type="character" w:customStyle="1" w:styleId="BodyText3Char">
    <w:name w:val="Body Text 3 Char"/>
    <w:basedOn w:val="DefaultParagraphFont"/>
    <w:link w:val="BodyText3"/>
    <w:uiPriority w:val="99"/>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uiPriority w:val="99"/>
    <w:rsid w:val="00C5491C"/>
    <w:pPr>
      <w:spacing w:after="120"/>
      <w:ind w:left="283"/>
      <w:contextualSpacing/>
    </w:pPr>
  </w:style>
  <w:style w:type="paragraph" w:styleId="ListContinue2">
    <w:name w:val="List Continue 2"/>
    <w:basedOn w:val="Normal"/>
    <w:uiPriority w:val="99"/>
    <w:rsid w:val="00C5491C"/>
    <w:pPr>
      <w:spacing w:after="120"/>
      <w:ind w:left="566"/>
      <w:contextualSpacing/>
    </w:pPr>
  </w:style>
  <w:style w:type="paragraph" w:styleId="ListContinue3">
    <w:name w:val="List Continue 3"/>
    <w:basedOn w:val="Normal"/>
    <w:uiPriority w:val="99"/>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uiPriority w:val="99"/>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uiPriority w:val="99"/>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uiPriority w:val="11"/>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uiPriority w:val="10"/>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TANChar">
    <w:name w:val="TAN Char"/>
    <w:link w:val="TAN"/>
    <w:qFormat/>
    <w:locked/>
    <w:rsid w:val="00000CAB"/>
    <w:rPr>
      <w:rFonts w:ascii="Arial" w:hAnsi="Arial"/>
      <w:sz w:val="18"/>
      <w:lang w:val="en-GB" w:eastAsia="en-US"/>
    </w:rPr>
  </w:style>
  <w:style w:type="character" w:styleId="Strong">
    <w:name w:val="Strong"/>
    <w:basedOn w:val="DefaultParagraphFont"/>
    <w:uiPriority w:val="22"/>
    <w:qFormat/>
    <w:rsid w:val="00877187"/>
    <w:rPr>
      <w:b/>
      <w:bCs/>
    </w:rPr>
  </w:style>
  <w:style w:type="character" w:styleId="SubtleEmphasis">
    <w:name w:val="Subtle Emphasis"/>
    <w:basedOn w:val="DefaultParagraphFont"/>
    <w:uiPriority w:val="19"/>
    <w:qFormat/>
    <w:rsid w:val="00877187"/>
    <w:rPr>
      <w:i/>
      <w:iCs/>
      <w:color w:val="808080" w:themeColor="text1" w:themeTint="7F"/>
    </w:rPr>
  </w:style>
  <w:style w:type="character" w:styleId="IntenseEmphasis">
    <w:name w:val="Intense Emphasis"/>
    <w:basedOn w:val="DefaultParagraphFont"/>
    <w:uiPriority w:val="21"/>
    <w:qFormat/>
    <w:rsid w:val="00877187"/>
    <w:rPr>
      <w:b/>
      <w:bCs/>
      <w:i/>
      <w:iCs/>
      <w:color w:val="4F81BD" w:themeColor="accent1"/>
    </w:rPr>
  </w:style>
  <w:style w:type="character" w:styleId="SubtleReference">
    <w:name w:val="Subtle Reference"/>
    <w:basedOn w:val="DefaultParagraphFont"/>
    <w:uiPriority w:val="31"/>
    <w:qFormat/>
    <w:rsid w:val="00877187"/>
    <w:rPr>
      <w:smallCaps/>
      <w:color w:val="C0504D" w:themeColor="accent2"/>
      <w:u w:val="single"/>
    </w:rPr>
  </w:style>
  <w:style w:type="character" w:styleId="IntenseReference">
    <w:name w:val="Intense Reference"/>
    <w:basedOn w:val="DefaultParagraphFont"/>
    <w:uiPriority w:val="32"/>
    <w:qFormat/>
    <w:rsid w:val="00877187"/>
    <w:rPr>
      <w:b/>
      <w:bCs/>
      <w:smallCaps/>
      <w:color w:val="C0504D" w:themeColor="accent2"/>
      <w:spacing w:val="5"/>
      <w:u w:val="single"/>
    </w:rPr>
  </w:style>
  <w:style w:type="character" w:styleId="BookTitle">
    <w:name w:val="Book Title"/>
    <w:basedOn w:val="DefaultParagraphFont"/>
    <w:uiPriority w:val="33"/>
    <w:qFormat/>
    <w:rsid w:val="00877187"/>
    <w:rPr>
      <w:b/>
      <w:bCs/>
      <w:smallCaps/>
      <w:spacing w:val="5"/>
    </w:rPr>
  </w:style>
  <w:style w:type="table" w:styleId="LightShading">
    <w:name w:val="Light Shading"/>
    <w:basedOn w:val="TableNormal"/>
    <w:uiPriority w:val="60"/>
    <w:rsid w:val="0087718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7718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7718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7718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7718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7718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7718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515"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2987D5B-800F-4E06-A33C-87FABF06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A4AE98E-796F-4B17-99FF-64E4DBA7F12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31</Pages>
  <Words>11128</Words>
  <Characters>63436</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394</cp:revision>
  <cp:lastPrinted>1900-01-01T00:00:00Z</cp:lastPrinted>
  <dcterms:created xsi:type="dcterms:W3CDTF">2022-11-01T03:23:00Z</dcterms:created>
  <dcterms:modified xsi:type="dcterms:W3CDTF">2023-02-17T15:23:00Z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